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52E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735D7C" w:rsidRPr="00735D7C">
        <w:rPr>
          <w:b/>
          <w:i/>
          <w:noProof/>
          <w:sz w:val="28"/>
        </w:rPr>
        <w:t xml:space="preserve">R5-250507 </w:t>
      </w:r>
      <w:fldSimple w:instr=" DOCPROPERTY  Tdoc#  \* MERGEFORMAT ">
        <w:r w:rsidR="00707DF0" w:rsidRPr="00707DF0">
          <w:rPr>
            <w:b/>
            <w:i/>
            <w:noProof/>
            <w:sz w:val="28"/>
          </w:rPr>
          <w:t xml:space="preserve"> </w:t>
        </w:r>
      </w:fldSimple>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B35C814" w:rsidR="00D82262" w:rsidRPr="00DA1D52" w:rsidRDefault="00735D7C" w:rsidP="00140EBD">
            <w:pPr>
              <w:pStyle w:val="CRCoverPage"/>
              <w:spacing w:after="0"/>
              <w:rPr>
                <w:b/>
                <w:noProof/>
                <w:sz w:val="28"/>
              </w:rPr>
            </w:pPr>
            <w:r>
              <w:rPr>
                <w:b/>
                <w:noProof/>
                <w:sz w:val="28"/>
              </w:rPr>
              <w:t>0080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1F15A" w:rsidR="001E41F3" w:rsidRDefault="004B6D6D" w:rsidP="001021A7">
            <w:pPr>
              <w:pStyle w:val="CRCoverPage"/>
              <w:spacing w:after="0"/>
              <w:rPr>
                <w:noProof/>
              </w:rPr>
            </w:pPr>
            <w:r>
              <w:rPr>
                <w:noProof/>
              </w:rPr>
              <w:t xml:space="preserve">Modify </w:t>
            </w:r>
            <w:r w:rsidR="00D535E3">
              <w:rPr>
                <w:noProof/>
              </w:rPr>
              <w:t>o</w:t>
            </w:r>
            <w:r w:rsidR="00D535E3" w:rsidRPr="00D535E3">
              <w:rPr>
                <w:noProof/>
              </w:rPr>
              <w:t xml:space="preserve">utput RF spectrum emissions </w:t>
            </w:r>
            <w:r>
              <w:rPr>
                <w:noProof/>
              </w:rPr>
              <w:t>relat</w:t>
            </w:r>
            <w:r w:rsidR="000309F1">
              <w:rPr>
                <w:noProof/>
              </w:rPr>
              <w:t>ed</w:t>
            </w:r>
            <w:r>
              <w:rPr>
                <w:noProof/>
              </w:rPr>
              <w:t xml:space="preserve"> test cases test frequency rang requirements to be align</w:t>
            </w:r>
            <w:r w:rsidR="00C44161">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B53214" w:rsidP="00544131">
            <w:pPr>
              <w:pStyle w:val="CRCoverPage"/>
              <w:spacing w:after="0"/>
              <w:ind w:left="100"/>
              <w:rPr>
                <w:noProof/>
              </w:rPr>
            </w:pPr>
            <w:fldSimple w:instr=" DOCPROPERTY  ResDate  \* MERGEFORMAT ">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32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53214"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53D48"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D535E3">
              <w:t>o</w:t>
            </w:r>
            <w:r w:rsidR="00D535E3" w:rsidRPr="00B1477A">
              <w:t xml:space="preserve">utput RF spectrum emissions </w:t>
            </w:r>
            <w:r w:rsidRPr="001E569D">
              <w:rPr>
                <w:noProof/>
              </w:rPr>
              <w:t>test procedures</w:t>
            </w:r>
            <w:r>
              <w:rPr>
                <w:noProof/>
              </w:rPr>
              <w:t xml:space="preserve"> should be</w:t>
            </w:r>
            <w:r w:rsidRPr="001E569D">
              <w:rPr>
                <w:noProof/>
              </w:rPr>
              <w:t xml:space="preserve"> test</w:t>
            </w:r>
            <w:r>
              <w:rPr>
                <w:noProof/>
              </w:rPr>
              <w:t>ed</w:t>
            </w:r>
            <w:r w:rsidRPr="001E569D">
              <w:rPr>
                <w:noProof/>
              </w:rPr>
              <w:t xml:space="preserve"> the same frequency ranges as regular LTE </w:t>
            </w:r>
            <w:r w:rsidR="000624B7">
              <w:rPr>
                <w:noProof/>
              </w:rPr>
              <w:t>UEs</w:t>
            </w:r>
            <w:r w:rsidRPr="001E569D">
              <w:rPr>
                <w:noProof/>
              </w:rPr>
              <w:t>.</w:t>
            </w:r>
            <w:r w:rsidR="0003755B">
              <w:rPr>
                <w:noProof/>
              </w:rPr>
              <w:t xml:space="preserve"> </w:t>
            </w:r>
            <w:r w:rsidR="0003755B" w:rsidRPr="00421898">
              <w:rPr>
                <w:noProof/>
              </w:rPr>
              <w:t>For test procedure</w:t>
            </w:r>
            <w:r w:rsidR="0003755B">
              <w:rPr>
                <w:noProof/>
              </w:rPr>
              <w:t>s</w:t>
            </w:r>
            <w:r w:rsidR="0003755B" w:rsidRPr="00421898">
              <w:rPr>
                <w:noProof/>
              </w:rPr>
              <w:t xml:space="preserve"> with NS values, instead of following Criteria 2, test low, mid, and high frequency ranges</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6C3D3FA5" w:rsidR="009A1CB1" w:rsidRDefault="001E569D" w:rsidP="0084304A">
            <w:pPr>
              <w:pStyle w:val="CRCoverPage"/>
              <w:spacing w:after="0"/>
              <w:rPr>
                <w:noProof/>
              </w:rPr>
            </w:pPr>
            <w:r>
              <w:t>The following test configuration tables are modified</w:t>
            </w:r>
            <w:r w:rsidR="0003755B">
              <w:t>:</w:t>
            </w:r>
          </w:p>
          <w:p w14:paraId="1A1C6147" w14:textId="77777777" w:rsidR="00271F20" w:rsidRDefault="00271F20" w:rsidP="006F15A7">
            <w:pPr>
              <w:pStyle w:val="CRCoverPage"/>
              <w:numPr>
                <w:ilvl w:val="0"/>
                <w:numId w:val="38"/>
              </w:numPr>
              <w:spacing w:after="0"/>
              <w:rPr>
                <w:noProof/>
              </w:rPr>
            </w:pPr>
            <w:r w:rsidRPr="00B1477A">
              <w:rPr>
                <w:lang w:eastAsia="en-GB"/>
              </w:rPr>
              <w:t>Table 6.5B.2.4.1-1</w:t>
            </w:r>
          </w:p>
          <w:p w14:paraId="747AC1A8" w14:textId="77777777" w:rsidR="00C44161" w:rsidRDefault="00271F20" w:rsidP="006F15A7">
            <w:pPr>
              <w:pStyle w:val="CRCoverPage"/>
              <w:numPr>
                <w:ilvl w:val="0"/>
                <w:numId w:val="38"/>
              </w:numPr>
              <w:spacing w:after="0"/>
              <w:rPr>
                <w:noProof/>
              </w:rPr>
            </w:pPr>
            <w:r w:rsidRPr="00B1477A">
              <w:rPr>
                <w:lang w:eastAsia="en-GB"/>
              </w:rPr>
              <w:t>Table 6.5B.3.2.4.1-1</w:t>
            </w:r>
          </w:p>
          <w:p w14:paraId="58645A24" w14:textId="77777777" w:rsidR="00271F20" w:rsidRDefault="00271F20" w:rsidP="006F15A7">
            <w:pPr>
              <w:pStyle w:val="CRCoverPage"/>
              <w:numPr>
                <w:ilvl w:val="0"/>
                <w:numId w:val="38"/>
              </w:numPr>
              <w:spacing w:after="0"/>
              <w:rPr>
                <w:noProof/>
              </w:rPr>
            </w:pPr>
            <w:r w:rsidRPr="00B1477A">
              <w:rPr>
                <w:lang w:eastAsia="en-GB"/>
              </w:rPr>
              <w:t>Table 6.5B.3.4.4.1-1</w:t>
            </w:r>
          </w:p>
          <w:p w14:paraId="4D8298C1" w14:textId="77777777" w:rsidR="00271F20" w:rsidRDefault="00271F20" w:rsidP="006F15A7">
            <w:pPr>
              <w:pStyle w:val="CRCoverPage"/>
              <w:numPr>
                <w:ilvl w:val="0"/>
                <w:numId w:val="38"/>
              </w:numPr>
              <w:spacing w:after="0"/>
              <w:rPr>
                <w:noProof/>
              </w:rPr>
            </w:pPr>
            <w:r w:rsidRPr="00B1477A">
              <w:rPr>
                <w:lang w:eastAsia="en-GB"/>
              </w:rPr>
              <w:t>Table 6.5B.4.2.4.1-1</w:t>
            </w:r>
          </w:p>
          <w:p w14:paraId="08D69228" w14:textId="5253B673" w:rsidR="00271F20" w:rsidRDefault="00271F20" w:rsidP="006F15A7">
            <w:pPr>
              <w:pStyle w:val="CRCoverPage"/>
              <w:numPr>
                <w:ilvl w:val="0"/>
                <w:numId w:val="38"/>
              </w:numPr>
              <w:spacing w:after="0"/>
              <w:rPr>
                <w:noProof/>
              </w:rPr>
            </w:pPr>
            <w:r w:rsidRPr="00B1477A">
              <w:rPr>
                <w:lang w:eastAsia="en-GB"/>
              </w:rPr>
              <w:t>Table 6.5B.4.3.4.1-1</w:t>
            </w:r>
          </w:p>
          <w:p w14:paraId="708B2D78" w14:textId="76F9086E" w:rsidR="0003755B" w:rsidRDefault="0003755B" w:rsidP="006F15A7">
            <w:pPr>
              <w:pStyle w:val="CRCoverPage"/>
              <w:numPr>
                <w:ilvl w:val="0"/>
                <w:numId w:val="38"/>
              </w:numPr>
              <w:spacing w:after="0"/>
              <w:rPr>
                <w:noProof/>
              </w:rPr>
            </w:pPr>
            <w:r w:rsidRPr="00B1477A">
              <w:rPr>
                <w:lang w:eastAsia="en-GB"/>
              </w:rPr>
              <w:t>Table 6.5B.4.4.4.1-1</w:t>
            </w:r>
          </w:p>
          <w:p w14:paraId="4AC557F3" w14:textId="0FCBE603" w:rsidR="0003755B" w:rsidRDefault="0003755B" w:rsidP="006F15A7">
            <w:pPr>
              <w:pStyle w:val="CRCoverPage"/>
              <w:numPr>
                <w:ilvl w:val="0"/>
                <w:numId w:val="38"/>
              </w:numPr>
              <w:spacing w:after="0"/>
              <w:rPr>
                <w:noProof/>
              </w:rPr>
            </w:pPr>
            <w:r w:rsidRPr="00B1477A">
              <w:rPr>
                <w:lang w:eastAsia="en-GB"/>
              </w:rPr>
              <w:t>Table 6.5B.4.4.4.1-2</w:t>
            </w:r>
          </w:p>
          <w:p w14:paraId="31C656EC" w14:textId="2AB1BFAE" w:rsidR="00271F20" w:rsidRPr="00977A1B" w:rsidRDefault="00271F20" w:rsidP="006F15A7">
            <w:pPr>
              <w:pStyle w:val="CRCoverPage"/>
              <w:numPr>
                <w:ilvl w:val="0"/>
                <w:numId w:val="38"/>
              </w:numPr>
              <w:spacing w:after="0"/>
              <w:rPr>
                <w:noProof/>
              </w:rPr>
            </w:pPr>
            <w:r w:rsidRPr="00B1477A">
              <w:t>Table 6.6B.4.1-1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80FF2"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0309F1">
              <w:rPr>
                <w:noProof/>
              </w:rPr>
              <w:t xml:space="preserve">s for </w:t>
            </w:r>
            <w:r w:rsidR="000309F1" w:rsidRPr="001E569D">
              <w:rPr>
                <w:noProof/>
              </w:rPr>
              <w:t>LTE NB-IoT NTN</w:t>
            </w:r>
            <w:r w:rsidR="000309F1">
              <w:rPr>
                <w:noProof/>
              </w:rPr>
              <w:t xml:space="preserve"> in smart phones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D177A" w:rsidR="009A1CB1" w:rsidRDefault="00440E24" w:rsidP="009A1CB1">
            <w:pPr>
              <w:pStyle w:val="CRCoverPage"/>
              <w:spacing w:after="0"/>
              <w:rPr>
                <w:noProof/>
              </w:rPr>
            </w:pPr>
            <w:r>
              <w:rPr>
                <w:noProof/>
              </w:rPr>
              <w:t>6.</w:t>
            </w:r>
            <w:r w:rsidR="00705E25">
              <w:rPr>
                <w:noProof/>
              </w:rPr>
              <w:t>5</w:t>
            </w:r>
            <w:r>
              <w:rPr>
                <w:noProof/>
              </w:rPr>
              <w:t>B</w:t>
            </w:r>
            <w:r w:rsidR="00271F20">
              <w:rPr>
                <w:noProof/>
              </w:rPr>
              <w:t>, 6.6B</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44957109" w14:textId="77777777" w:rsidR="00D535E3" w:rsidRPr="00B1477A" w:rsidRDefault="00D535E3" w:rsidP="00D535E3">
      <w:pPr>
        <w:pStyle w:val="TH"/>
        <w:rPr>
          <w:lang w:eastAsia="en-GB"/>
        </w:rPr>
      </w:pPr>
      <w:r w:rsidRPr="00B1477A">
        <w:rPr>
          <w:lang w:eastAsia="en-GB"/>
        </w:rPr>
        <w:t>Table 6.5B.2.4.1-1: Test Configuration Table</w:t>
      </w:r>
      <w:r w:rsidRPr="00B1477A">
        <w:t xml:space="preserve"> for FDD </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D535E3" w:rsidRPr="00B1477A" w14:paraId="073AE799" w14:textId="77777777" w:rsidTr="00EA0ED1">
        <w:trPr>
          <w:cantSplit/>
          <w:jc w:val="center"/>
        </w:trPr>
        <w:tc>
          <w:tcPr>
            <w:tcW w:w="9340" w:type="dxa"/>
            <w:gridSpan w:val="5"/>
            <w:shd w:val="clear" w:color="auto" w:fill="FFFFFF"/>
          </w:tcPr>
          <w:p w14:paraId="341E3DF0" w14:textId="77777777" w:rsidR="00D535E3" w:rsidRPr="00B1477A" w:rsidRDefault="00D535E3" w:rsidP="00EA0ED1">
            <w:pPr>
              <w:keepNext/>
              <w:keepLines/>
              <w:spacing w:after="0"/>
              <w:jc w:val="center"/>
              <w:rPr>
                <w:rFonts w:ascii="Arial" w:hAnsi="Arial"/>
                <w:b/>
                <w:sz w:val="18"/>
                <w:lang w:eastAsia="en-GB"/>
              </w:rPr>
            </w:pPr>
            <w:bookmarkStart w:id="1" w:name="MCCQCTEMPBM_00000526"/>
            <w:r w:rsidRPr="00B1477A">
              <w:rPr>
                <w:rFonts w:ascii="Arial" w:hAnsi="Arial"/>
                <w:b/>
                <w:sz w:val="18"/>
              </w:rPr>
              <w:t>Initial Conditions</w:t>
            </w:r>
          </w:p>
        </w:tc>
      </w:tr>
      <w:tr w:rsidR="00D535E3" w:rsidRPr="00B1477A" w14:paraId="4FE72A82" w14:textId="77777777" w:rsidTr="00EA0ED1">
        <w:trPr>
          <w:cantSplit/>
          <w:jc w:val="center"/>
        </w:trPr>
        <w:tc>
          <w:tcPr>
            <w:tcW w:w="4138" w:type="dxa"/>
            <w:gridSpan w:val="2"/>
            <w:shd w:val="clear" w:color="auto" w:fill="FFFFFF"/>
          </w:tcPr>
          <w:p w14:paraId="79D39007" w14:textId="77777777" w:rsidR="00D535E3" w:rsidRPr="00B1477A" w:rsidRDefault="00D535E3" w:rsidP="00EA0ED1">
            <w:pPr>
              <w:keepNext/>
              <w:keepLines/>
              <w:spacing w:after="0"/>
              <w:rPr>
                <w:rFonts w:ascii="Arial" w:hAnsi="Arial"/>
                <w:sz w:val="18"/>
              </w:rPr>
            </w:pPr>
            <w:r w:rsidRPr="00B1477A">
              <w:rPr>
                <w:rFonts w:ascii="Arial" w:hAnsi="Arial"/>
                <w:sz w:val="18"/>
              </w:rPr>
              <w:t>Test Environment as specified in</w:t>
            </w:r>
          </w:p>
          <w:p w14:paraId="44494644" w14:textId="77777777" w:rsidR="00D535E3" w:rsidRPr="00B1477A" w:rsidRDefault="00D535E3" w:rsidP="00EA0ED1">
            <w:pPr>
              <w:keepNext/>
              <w:keepLines/>
              <w:spacing w:after="0"/>
              <w:rPr>
                <w:rFonts w:ascii="Arial" w:hAnsi="Arial"/>
                <w:sz w:val="18"/>
              </w:rPr>
            </w:pPr>
            <w:r w:rsidRPr="00B1477A">
              <w:rPr>
                <w:rFonts w:ascii="Arial" w:hAnsi="Arial"/>
                <w:sz w:val="18"/>
              </w:rPr>
              <w:t>TS 36.508</w:t>
            </w:r>
            <w:r w:rsidRPr="00B1477A">
              <w:t xml:space="preserve">[12] </w:t>
            </w:r>
            <w:r w:rsidRPr="00B1477A">
              <w:rPr>
                <w:rFonts w:ascii="Arial" w:hAnsi="Arial"/>
                <w:sz w:val="18"/>
              </w:rPr>
              <w:t>subclause 8.1.1</w:t>
            </w:r>
          </w:p>
        </w:tc>
        <w:tc>
          <w:tcPr>
            <w:tcW w:w="5202" w:type="dxa"/>
            <w:gridSpan w:val="3"/>
            <w:shd w:val="clear" w:color="auto" w:fill="FFFFFF"/>
            <w:tcMar>
              <w:top w:w="0" w:type="dxa"/>
              <w:left w:w="108" w:type="dxa"/>
              <w:bottom w:w="0" w:type="dxa"/>
              <w:right w:w="108" w:type="dxa"/>
            </w:tcMar>
          </w:tcPr>
          <w:p w14:paraId="4A1983EE" w14:textId="77777777" w:rsidR="00D535E3" w:rsidRPr="00B1477A" w:rsidRDefault="00D535E3" w:rsidP="00EA0ED1">
            <w:pPr>
              <w:keepNext/>
              <w:keepLines/>
              <w:spacing w:after="0"/>
              <w:rPr>
                <w:rFonts w:ascii="Arial" w:hAnsi="Arial"/>
                <w:sz w:val="18"/>
              </w:rPr>
            </w:pPr>
            <w:r w:rsidRPr="00B1477A">
              <w:rPr>
                <w:rFonts w:ascii="Arial" w:hAnsi="Arial" w:cs="v5.0.0"/>
                <w:bCs/>
                <w:sz w:val="18"/>
              </w:rPr>
              <w:t>Normal</w:t>
            </w:r>
          </w:p>
        </w:tc>
      </w:tr>
      <w:tr w:rsidR="00D535E3" w:rsidRPr="00B1477A" w14:paraId="61A85B78" w14:textId="77777777" w:rsidTr="00EA0ED1">
        <w:trPr>
          <w:cantSplit/>
          <w:jc w:val="center"/>
        </w:trPr>
        <w:tc>
          <w:tcPr>
            <w:tcW w:w="4138" w:type="dxa"/>
            <w:gridSpan w:val="2"/>
            <w:shd w:val="clear" w:color="auto" w:fill="FFFFFF"/>
          </w:tcPr>
          <w:p w14:paraId="7256B063" w14:textId="77777777" w:rsidR="00D535E3" w:rsidRPr="00B1477A" w:rsidRDefault="00D535E3" w:rsidP="00EA0ED1">
            <w:pPr>
              <w:keepNext/>
              <w:keepLines/>
              <w:spacing w:after="0"/>
              <w:rPr>
                <w:rFonts w:ascii="Arial" w:hAnsi="Arial"/>
                <w:sz w:val="18"/>
              </w:rPr>
            </w:pPr>
            <w:r w:rsidRPr="00B1477A">
              <w:rPr>
                <w:rFonts w:ascii="Arial" w:hAnsi="Arial"/>
                <w:sz w:val="18"/>
              </w:rPr>
              <w:t>Test Frequencies as specified in</w:t>
            </w:r>
          </w:p>
          <w:p w14:paraId="02B9CD24" w14:textId="77777777" w:rsidR="00D535E3" w:rsidRPr="00B1477A" w:rsidRDefault="00D535E3" w:rsidP="00EA0ED1">
            <w:pPr>
              <w:keepNext/>
              <w:keepLines/>
              <w:spacing w:after="0"/>
              <w:rPr>
                <w:rFonts w:ascii="Arial" w:hAnsi="Arial"/>
                <w:sz w:val="18"/>
              </w:rPr>
            </w:pPr>
            <w:r w:rsidRPr="00B1477A">
              <w:rPr>
                <w:rFonts w:ascii="Arial" w:hAnsi="Arial"/>
                <w:sz w:val="18"/>
              </w:rPr>
              <w:t>TS 36.508</w:t>
            </w:r>
            <w:r w:rsidRPr="00B1477A">
              <w:t>[12]</w:t>
            </w:r>
            <w:r w:rsidRPr="00B1477A">
              <w:rPr>
                <w:rFonts w:ascii="Arial" w:hAnsi="Arial"/>
                <w:sz w:val="18"/>
              </w:rPr>
              <w:t xml:space="preserve"> subclause 8.1.3.1</w:t>
            </w:r>
          </w:p>
        </w:tc>
        <w:tc>
          <w:tcPr>
            <w:tcW w:w="5202" w:type="dxa"/>
            <w:gridSpan w:val="3"/>
            <w:shd w:val="clear" w:color="auto" w:fill="FFFFFF"/>
            <w:tcMar>
              <w:top w:w="0" w:type="dxa"/>
              <w:left w:w="108" w:type="dxa"/>
              <w:bottom w:w="0" w:type="dxa"/>
              <w:right w:w="108" w:type="dxa"/>
            </w:tcMar>
          </w:tcPr>
          <w:p w14:paraId="2CFF8544" w14:textId="37FF5B51" w:rsidR="00D535E3" w:rsidRPr="00B1477A" w:rsidRDefault="00D535E3" w:rsidP="00EA0ED1">
            <w:pPr>
              <w:keepNext/>
              <w:keepLines/>
              <w:spacing w:after="0"/>
              <w:rPr>
                <w:rFonts w:ascii="Arial" w:hAnsi="Arial"/>
                <w:sz w:val="18"/>
              </w:rPr>
            </w:pPr>
            <w:proofErr w:type="spellStart"/>
            <w:ins w:id="2" w:author="Jinwen Ma" w:date="2025-02-01T11:50:00Z">
              <w:r w:rsidRPr="00894E8C">
                <w:rPr>
                  <w:rFonts w:cs="v5.0.0"/>
                </w:rPr>
                <w:t>Mid range</w:t>
              </w:r>
              <w:proofErr w:type="spellEnd"/>
              <w:r w:rsidRPr="00B1477A">
                <w:rPr>
                  <w:rFonts w:ascii="Arial" w:eastAsia="Microsoft YaHei" w:hAnsi="Arial" w:cs="Arial"/>
                  <w:sz w:val="18"/>
                  <w:lang w:eastAsia="en-GB"/>
                </w:rPr>
                <w:t xml:space="preserve"> </w:t>
              </w:r>
            </w:ins>
            <w:del w:id="3" w:author="Jinwen Ma" w:date="2025-02-01T11:50:00Z">
              <w:r w:rsidRPr="00B1477A" w:rsidDel="00D535E3">
                <w:rPr>
                  <w:rFonts w:ascii="Arial" w:eastAsia="Microsoft YaHei" w:hAnsi="Arial" w:cs="Arial"/>
                  <w:sz w:val="18"/>
                  <w:lang w:eastAsia="en-GB"/>
                </w:rPr>
                <w:delText>Frequency ranges defined in Annex K.1.1</w:delText>
              </w:r>
            </w:del>
          </w:p>
        </w:tc>
      </w:tr>
      <w:tr w:rsidR="00D535E3" w:rsidRPr="00B1477A" w14:paraId="677B1A6A" w14:textId="77777777" w:rsidTr="00EA0ED1">
        <w:trPr>
          <w:cantSplit/>
          <w:jc w:val="center"/>
        </w:trPr>
        <w:tc>
          <w:tcPr>
            <w:tcW w:w="9340" w:type="dxa"/>
            <w:gridSpan w:val="5"/>
            <w:shd w:val="clear" w:color="auto" w:fill="FFFFFF"/>
          </w:tcPr>
          <w:p w14:paraId="12C9EC4E"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Test Parameters</w:t>
            </w:r>
          </w:p>
        </w:tc>
      </w:tr>
      <w:tr w:rsidR="00D535E3" w:rsidRPr="00B1477A" w14:paraId="2A6C44D1" w14:textId="77777777" w:rsidTr="00EA0ED1">
        <w:trPr>
          <w:jc w:val="center"/>
        </w:trPr>
        <w:tc>
          <w:tcPr>
            <w:tcW w:w="1522" w:type="dxa"/>
            <w:shd w:val="clear" w:color="auto" w:fill="FFFFFF"/>
          </w:tcPr>
          <w:p w14:paraId="78B1498B"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Configuration ID</w:t>
            </w:r>
          </w:p>
        </w:tc>
        <w:tc>
          <w:tcPr>
            <w:tcW w:w="2616" w:type="dxa"/>
            <w:shd w:val="clear" w:color="auto" w:fill="FFFFFF"/>
            <w:tcMar>
              <w:top w:w="0" w:type="dxa"/>
              <w:left w:w="108" w:type="dxa"/>
              <w:bottom w:w="0" w:type="dxa"/>
              <w:right w:w="108" w:type="dxa"/>
            </w:tcMar>
          </w:tcPr>
          <w:p w14:paraId="445F4F0F"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1768CC24"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Uplink Configuration</w:t>
            </w:r>
          </w:p>
        </w:tc>
      </w:tr>
      <w:tr w:rsidR="00D535E3" w:rsidRPr="00B1477A" w14:paraId="73BDB563" w14:textId="77777777" w:rsidTr="00EA0ED1">
        <w:trPr>
          <w:cantSplit/>
          <w:jc w:val="center"/>
        </w:trPr>
        <w:tc>
          <w:tcPr>
            <w:tcW w:w="1522" w:type="dxa"/>
            <w:shd w:val="clear" w:color="auto" w:fill="FFFFFF"/>
          </w:tcPr>
          <w:p w14:paraId="1698C132" w14:textId="77777777" w:rsidR="00D535E3" w:rsidRPr="00B1477A" w:rsidRDefault="00D535E3" w:rsidP="00EA0ED1">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tcPr>
          <w:p w14:paraId="7D3868A3" w14:textId="77777777" w:rsidR="00D535E3" w:rsidRPr="00B1477A" w:rsidRDefault="00D535E3" w:rsidP="00EA0ED1">
            <w:pPr>
              <w:keepNext/>
              <w:keepLines/>
              <w:spacing w:after="0"/>
              <w:jc w:val="center"/>
              <w:rPr>
                <w:rFonts w:ascii="Arial" w:hAnsi="Arial"/>
                <w:sz w:val="18"/>
              </w:rPr>
            </w:pPr>
            <w:r w:rsidRPr="00B1477A">
              <w:rPr>
                <w:rFonts w:ascii="Arial" w:hAnsi="Arial"/>
                <w:sz w:val="18"/>
              </w:rPr>
              <w:t>N/A</w:t>
            </w:r>
          </w:p>
        </w:tc>
        <w:tc>
          <w:tcPr>
            <w:tcW w:w="1792" w:type="dxa"/>
            <w:shd w:val="clear" w:color="auto" w:fill="FFFFFF"/>
            <w:tcMar>
              <w:top w:w="0" w:type="dxa"/>
              <w:left w:w="108" w:type="dxa"/>
              <w:bottom w:w="0" w:type="dxa"/>
              <w:right w:w="108" w:type="dxa"/>
            </w:tcMar>
          </w:tcPr>
          <w:p w14:paraId="78132E5F" w14:textId="77777777" w:rsidR="00D535E3" w:rsidRPr="00B1477A" w:rsidRDefault="00D535E3" w:rsidP="00EA0ED1">
            <w:pPr>
              <w:keepNext/>
              <w:keepLines/>
              <w:spacing w:after="0"/>
              <w:jc w:val="center"/>
              <w:rPr>
                <w:rFonts w:ascii="Arial" w:hAnsi="Arial"/>
                <w:sz w:val="18"/>
              </w:rPr>
            </w:pPr>
            <w:r w:rsidRPr="00B1477A">
              <w:rPr>
                <w:rFonts w:ascii="Arial" w:hAnsi="Arial"/>
                <w:sz w:val="18"/>
              </w:rPr>
              <w:t>Modulation</w:t>
            </w:r>
          </w:p>
        </w:tc>
        <w:tc>
          <w:tcPr>
            <w:tcW w:w="2058" w:type="dxa"/>
            <w:shd w:val="clear" w:color="auto" w:fill="FFFFFF"/>
            <w:tcMar>
              <w:top w:w="0" w:type="dxa"/>
              <w:left w:w="108" w:type="dxa"/>
              <w:bottom w:w="0" w:type="dxa"/>
              <w:right w:w="108" w:type="dxa"/>
            </w:tcMar>
          </w:tcPr>
          <w:p w14:paraId="12E6E7C7" w14:textId="77777777" w:rsidR="00D535E3" w:rsidRPr="00B1477A" w:rsidRDefault="00D535E3"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352" w:type="dxa"/>
            <w:shd w:val="clear" w:color="auto" w:fill="FFFFFF"/>
            <w:tcMar>
              <w:top w:w="0" w:type="dxa"/>
              <w:left w:w="108" w:type="dxa"/>
              <w:bottom w:w="0" w:type="dxa"/>
              <w:right w:w="108" w:type="dxa"/>
            </w:tcMar>
          </w:tcPr>
          <w:p w14:paraId="3F567B1C" w14:textId="77777777" w:rsidR="00D535E3" w:rsidRPr="00B1477A" w:rsidRDefault="00D535E3" w:rsidP="00EA0ED1">
            <w:pPr>
              <w:keepNext/>
              <w:keepLines/>
              <w:spacing w:after="0"/>
              <w:jc w:val="center"/>
              <w:rPr>
                <w:rFonts w:ascii="Arial" w:hAnsi="Arial"/>
                <w:sz w:val="18"/>
              </w:rPr>
            </w:pPr>
            <w:r w:rsidRPr="00B1477A">
              <w:rPr>
                <w:rFonts w:ascii="Arial" w:hAnsi="Arial"/>
                <w:sz w:val="18"/>
              </w:rPr>
              <w:t>Sub-carrier spacing (kHz)</w:t>
            </w:r>
          </w:p>
        </w:tc>
      </w:tr>
      <w:tr w:rsidR="00D535E3" w:rsidRPr="00B1477A" w14:paraId="25684753" w14:textId="77777777" w:rsidTr="00EA0ED1">
        <w:trPr>
          <w:cantSplit/>
          <w:jc w:val="center"/>
        </w:trPr>
        <w:tc>
          <w:tcPr>
            <w:tcW w:w="1522" w:type="dxa"/>
            <w:shd w:val="clear" w:color="auto" w:fill="FFFFFF"/>
          </w:tcPr>
          <w:p w14:paraId="4FE49D76" w14:textId="77777777" w:rsidR="00D535E3" w:rsidRPr="00B1477A" w:rsidRDefault="00D535E3" w:rsidP="00EA0ED1">
            <w:pPr>
              <w:keepNext/>
              <w:keepLines/>
              <w:spacing w:after="0"/>
              <w:jc w:val="center"/>
              <w:rPr>
                <w:rFonts w:ascii="Arial" w:hAnsi="Arial"/>
                <w:sz w:val="18"/>
              </w:rPr>
            </w:pPr>
            <w:r w:rsidRPr="00B1477A">
              <w:rPr>
                <w:rFonts w:ascii="Arial" w:hAnsi="Arial" w:cs="Arial"/>
                <w:sz w:val="18"/>
                <w:lang w:eastAsia="en-GB"/>
              </w:rPr>
              <w:t>1</w:t>
            </w:r>
          </w:p>
        </w:tc>
        <w:tc>
          <w:tcPr>
            <w:tcW w:w="0" w:type="auto"/>
            <w:vMerge/>
            <w:shd w:val="clear" w:color="auto" w:fill="FFFFFF"/>
            <w:vAlign w:val="center"/>
          </w:tcPr>
          <w:p w14:paraId="10799382" w14:textId="77777777" w:rsidR="00D535E3" w:rsidRPr="00B1477A" w:rsidRDefault="00D535E3" w:rsidP="00EA0ED1">
            <w:pPr>
              <w:rPr>
                <w:rFonts w:cs="Arial"/>
                <w:lang w:eastAsia="en-GB"/>
              </w:rPr>
            </w:pPr>
          </w:p>
        </w:tc>
        <w:tc>
          <w:tcPr>
            <w:tcW w:w="1792" w:type="dxa"/>
            <w:shd w:val="clear" w:color="auto" w:fill="FFFFFF"/>
            <w:tcMar>
              <w:top w:w="0" w:type="dxa"/>
              <w:left w:w="108" w:type="dxa"/>
              <w:bottom w:w="0" w:type="dxa"/>
              <w:right w:w="108" w:type="dxa"/>
            </w:tcMar>
          </w:tcPr>
          <w:p w14:paraId="231C9B53"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1B7F825E"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1@0</w:t>
            </w:r>
          </w:p>
        </w:tc>
        <w:tc>
          <w:tcPr>
            <w:tcW w:w="1352" w:type="dxa"/>
            <w:shd w:val="clear" w:color="auto" w:fill="FFFFFF"/>
            <w:tcMar>
              <w:top w:w="0" w:type="dxa"/>
              <w:left w:w="108" w:type="dxa"/>
              <w:bottom w:w="0" w:type="dxa"/>
              <w:right w:w="108" w:type="dxa"/>
            </w:tcMar>
          </w:tcPr>
          <w:p w14:paraId="05B90101" w14:textId="77777777" w:rsidR="00D535E3" w:rsidRPr="00B1477A" w:rsidRDefault="00D535E3" w:rsidP="00EA0ED1">
            <w:pPr>
              <w:keepNext/>
              <w:keepLines/>
              <w:spacing w:after="0"/>
              <w:jc w:val="center"/>
              <w:rPr>
                <w:rFonts w:ascii="Arial" w:hAnsi="Arial"/>
                <w:sz w:val="18"/>
              </w:rPr>
            </w:pPr>
            <w:r w:rsidRPr="00B1477A">
              <w:rPr>
                <w:rFonts w:ascii="Arial" w:hAnsi="Arial"/>
                <w:sz w:val="18"/>
                <w:lang w:eastAsia="en-GB"/>
              </w:rPr>
              <w:t>3.75kHz</w:t>
            </w:r>
          </w:p>
        </w:tc>
      </w:tr>
      <w:tr w:rsidR="00D535E3" w:rsidRPr="00B1477A" w14:paraId="1717353A" w14:textId="77777777" w:rsidTr="00EA0ED1">
        <w:trPr>
          <w:cantSplit/>
          <w:jc w:val="center"/>
        </w:trPr>
        <w:tc>
          <w:tcPr>
            <w:tcW w:w="1522" w:type="dxa"/>
            <w:shd w:val="clear" w:color="auto" w:fill="FFFFFF"/>
          </w:tcPr>
          <w:p w14:paraId="2C850B54" w14:textId="77777777" w:rsidR="00D535E3" w:rsidRPr="00B1477A" w:rsidRDefault="00D535E3" w:rsidP="00EA0ED1">
            <w:pPr>
              <w:keepNext/>
              <w:keepLines/>
              <w:spacing w:after="0"/>
              <w:jc w:val="center"/>
              <w:rPr>
                <w:rFonts w:ascii="Arial" w:hAnsi="Arial"/>
                <w:sz w:val="18"/>
              </w:rPr>
            </w:pPr>
            <w:r w:rsidRPr="00B1477A">
              <w:rPr>
                <w:rFonts w:ascii="Arial" w:hAnsi="Arial" w:cs="Arial"/>
                <w:sz w:val="18"/>
                <w:lang w:eastAsia="en-GB"/>
              </w:rPr>
              <w:t>2</w:t>
            </w:r>
          </w:p>
        </w:tc>
        <w:tc>
          <w:tcPr>
            <w:tcW w:w="0" w:type="auto"/>
            <w:vMerge/>
            <w:shd w:val="clear" w:color="auto" w:fill="FFFFFF"/>
            <w:vAlign w:val="center"/>
          </w:tcPr>
          <w:p w14:paraId="071056A2" w14:textId="77777777" w:rsidR="00D535E3" w:rsidRPr="00B1477A" w:rsidRDefault="00D535E3" w:rsidP="00EA0ED1">
            <w:pPr>
              <w:rPr>
                <w:rFonts w:cs="Arial"/>
                <w:lang w:eastAsia="en-GB"/>
              </w:rPr>
            </w:pPr>
          </w:p>
        </w:tc>
        <w:tc>
          <w:tcPr>
            <w:tcW w:w="1792" w:type="dxa"/>
            <w:shd w:val="clear" w:color="auto" w:fill="FFFFFF"/>
            <w:tcMar>
              <w:top w:w="0" w:type="dxa"/>
              <w:left w:w="108" w:type="dxa"/>
              <w:bottom w:w="0" w:type="dxa"/>
              <w:right w:w="108" w:type="dxa"/>
            </w:tcMar>
          </w:tcPr>
          <w:p w14:paraId="18D83269"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3912AA68"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1@0</w:t>
            </w:r>
          </w:p>
        </w:tc>
        <w:tc>
          <w:tcPr>
            <w:tcW w:w="1352" w:type="dxa"/>
            <w:shd w:val="clear" w:color="auto" w:fill="FFFFFF"/>
            <w:tcMar>
              <w:top w:w="0" w:type="dxa"/>
              <w:left w:w="108" w:type="dxa"/>
              <w:bottom w:w="0" w:type="dxa"/>
              <w:right w:w="108" w:type="dxa"/>
            </w:tcMar>
          </w:tcPr>
          <w:p w14:paraId="1C201D78" w14:textId="77777777" w:rsidR="00D535E3" w:rsidRPr="00B1477A" w:rsidRDefault="00D535E3" w:rsidP="00EA0ED1">
            <w:pPr>
              <w:keepNext/>
              <w:keepLines/>
              <w:spacing w:after="0"/>
              <w:jc w:val="center"/>
              <w:rPr>
                <w:rFonts w:ascii="Arial" w:hAnsi="Arial"/>
                <w:sz w:val="18"/>
              </w:rPr>
            </w:pPr>
            <w:r w:rsidRPr="00B1477A">
              <w:rPr>
                <w:rFonts w:ascii="Arial" w:hAnsi="Arial"/>
                <w:sz w:val="18"/>
                <w:lang w:eastAsia="en-GB"/>
              </w:rPr>
              <w:t>15kHz</w:t>
            </w:r>
          </w:p>
        </w:tc>
      </w:tr>
      <w:tr w:rsidR="00D535E3" w:rsidRPr="00B1477A" w14:paraId="70813618" w14:textId="77777777" w:rsidTr="00EA0ED1">
        <w:trPr>
          <w:cantSplit/>
          <w:jc w:val="center"/>
        </w:trPr>
        <w:tc>
          <w:tcPr>
            <w:tcW w:w="1522" w:type="dxa"/>
            <w:shd w:val="clear" w:color="auto" w:fill="FFFFFF"/>
          </w:tcPr>
          <w:p w14:paraId="7061A11F" w14:textId="77777777" w:rsidR="00D535E3" w:rsidRPr="00B1477A" w:rsidRDefault="00D535E3" w:rsidP="00EA0ED1">
            <w:pPr>
              <w:keepNext/>
              <w:keepLines/>
              <w:spacing w:after="0"/>
              <w:jc w:val="center"/>
              <w:rPr>
                <w:rFonts w:ascii="Arial" w:hAnsi="Arial" w:cs="Arial"/>
                <w:sz w:val="18"/>
                <w:vertAlign w:val="superscript"/>
                <w:lang w:eastAsia="en-GB"/>
              </w:rPr>
            </w:pPr>
            <w:r w:rsidRPr="00B1477A">
              <w:rPr>
                <w:rFonts w:ascii="Arial" w:hAnsi="Arial" w:cs="Arial"/>
                <w:sz w:val="18"/>
                <w:lang w:eastAsia="en-GB"/>
              </w:rPr>
              <w:t>3 (Note 1)</w:t>
            </w:r>
          </w:p>
        </w:tc>
        <w:tc>
          <w:tcPr>
            <w:tcW w:w="0" w:type="auto"/>
            <w:vMerge/>
            <w:shd w:val="clear" w:color="auto" w:fill="FFFFFF"/>
            <w:vAlign w:val="center"/>
          </w:tcPr>
          <w:p w14:paraId="6C6F2529" w14:textId="77777777" w:rsidR="00D535E3" w:rsidRPr="00B1477A" w:rsidRDefault="00D535E3" w:rsidP="00EA0ED1">
            <w:pPr>
              <w:rPr>
                <w:rFonts w:ascii="Arial" w:hAnsi="Arial" w:cs="Arial"/>
                <w:lang w:eastAsia="en-GB"/>
              </w:rPr>
            </w:pPr>
          </w:p>
        </w:tc>
        <w:tc>
          <w:tcPr>
            <w:tcW w:w="1792" w:type="dxa"/>
            <w:shd w:val="clear" w:color="auto" w:fill="FFFFFF"/>
            <w:tcMar>
              <w:top w:w="0" w:type="dxa"/>
              <w:left w:w="108" w:type="dxa"/>
              <w:bottom w:w="0" w:type="dxa"/>
              <w:right w:w="108" w:type="dxa"/>
            </w:tcMar>
          </w:tcPr>
          <w:p w14:paraId="7EF17C51"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113B3B52"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rPr>
              <w:t>12@0</w:t>
            </w:r>
          </w:p>
        </w:tc>
        <w:tc>
          <w:tcPr>
            <w:tcW w:w="1352" w:type="dxa"/>
            <w:shd w:val="clear" w:color="auto" w:fill="FFFFFF"/>
            <w:tcMar>
              <w:top w:w="0" w:type="dxa"/>
              <w:left w:w="108" w:type="dxa"/>
              <w:bottom w:w="0" w:type="dxa"/>
              <w:right w:w="108" w:type="dxa"/>
            </w:tcMar>
          </w:tcPr>
          <w:p w14:paraId="285F7110"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6BBF85FA" w14:textId="77777777" w:rsidTr="00EA0ED1">
        <w:trPr>
          <w:cantSplit/>
          <w:jc w:val="center"/>
        </w:trPr>
        <w:tc>
          <w:tcPr>
            <w:tcW w:w="9340" w:type="dxa"/>
            <w:gridSpan w:val="5"/>
            <w:shd w:val="clear" w:color="auto" w:fill="FFFFFF"/>
          </w:tcPr>
          <w:p w14:paraId="28053B45" w14:textId="77777777" w:rsidR="00D535E3" w:rsidRPr="00B1477A" w:rsidRDefault="00D535E3" w:rsidP="00EA0ED1">
            <w:pPr>
              <w:keepNext/>
              <w:keepLines/>
              <w:spacing w:after="0"/>
              <w:ind w:left="851" w:hanging="851"/>
              <w:rPr>
                <w:rFonts w:ascii="Arial" w:hAnsi="Arial"/>
                <w:sz w:val="18"/>
              </w:rPr>
            </w:pPr>
            <w:r w:rsidRPr="00B1477A">
              <w:rPr>
                <w:rFonts w:ascii="Arial" w:hAnsi="Arial"/>
                <w:sz w:val="18"/>
              </w:rPr>
              <w:t>Note 1: Applicable to UE supporting UL multi-tone transmissions</w:t>
            </w:r>
          </w:p>
        </w:tc>
      </w:tr>
      <w:bookmarkEnd w:id="1"/>
    </w:tbl>
    <w:p w14:paraId="34D89633" w14:textId="130BD65F" w:rsidR="00F258E4" w:rsidRDefault="00F258E4" w:rsidP="00002FB2">
      <w:pPr>
        <w:rPr>
          <w:noProof/>
          <w:color w:val="FF0000"/>
          <w:sz w:val="32"/>
          <w:szCs w:val="32"/>
        </w:rPr>
      </w:pPr>
    </w:p>
    <w:p w14:paraId="482BAE83" w14:textId="5AFE9552" w:rsidR="00F258E4" w:rsidRDefault="00F258E4" w:rsidP="00002FB2">
      <w:pPr>
        <w:rPr>
          <w:noProof/>
          <w:color w:val="FF0000"/>
          <w:sz w:val="24"/>
          <w:szCs w:val="24"/>
        </w:rPr>
      </w:pPr>
      <w:r w:rsidRPr="00F258E4">
        <w:rPr>
          <w:noProof/>
          <w:color w:val="FF0000"/>
          <w:sz w:val="24"/>
          <w:szCs w:val="24"/>
        </w:rPr>
        <w:t>&lt;skipped unchanged sections&gt;</w:t>
      </w:r>
    </w:p>
    <w:p w14:paraId="4952AC0F" w14:textId="77777777" w:rsidR="00D535E3" w:rsidRPr="00B1477A" w:rsidRDefault="00D535E3" w:rsidP="00D535E3">
      <w:pPr>
        <w:pStyle w:val="TH"/>
        <w:rPr>
          <w:lang w:eastAsia="en-GB"/>
        </w:rPr>
      </w:pPr>
      <w:r w:rsidRPr="00B1477A">
        <w:rPr>
          <w:lang w:eastAsia="en-GB"/>
        </w:rPr>
        <w:t>Table 6.5B.3.2.4.1-1: Test Configuration Table</w:t>
      </w:r>
      <w:r w:rsidRPr="00B1477A">
        <w:t xml:space="preserve"> for FDD </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D535E3" w:rsidRPr="00B1477A" w14:paraId="1D31BDEB" w14:textId="77777777" w:rsidTr="00EA0ED1">
        <w:trPr>
          <w:cantSplit/>
          <w:jc w:val="center"/>
        </w:trPr>
        <w:tc>
          <w:tcPr>
            <w:tcW w:w="9340" w:type="dxa"/>
            <w:gridSpan w:val="5"/>
            <w:shd w:val="clear" w:color="auto" w:fill="FFFFFF"/>
          </w:tcPr>
          <w:p w14:paraId="039F9C09" w14:textId="77777777" w:rsidR="00D535E3" w:rsidRPr="00B1477A" w:rsidRDefault="00D535E3" w:rsidP="00EA0ED1">
            <w:pPr>
              <w:keepNext/>
              <w:keepLines/>
              <w:spacing w:after="0"/>
              <w:jc w:val="center"/>
              <w:rPr>
                <w:rFonts w:ascii="Arial" w:hAnsi="Arial"/>
                <w:b/>
                <w:sz w:val="18"/>
              </w:rPr>
            </w:pPr>
            <w:bookmarkStart w:id="4" w:name="MCCQCTEMPBM_00000527"/>
            <w:r w:rsidRPr="00B1477A">
              <w:rPr>
                <w:rFonts w:ascii="Arial" w:hAnsi="Arial"/>
                <w:b/>
                <w:sz w:val="18"/>
              </w:rPr>
              <w:t>Initial Conditions</w:t>
            </w:r>
          </w:p>
        </w:tc>
      </w:tr>
      <w:tr w:rsidR="00D535E3" w:rsidRPr="00B1477A" w14:paraId="1FFB0818" w14:textId="77777777" w:rsidTr="00EA0ED1">
        <w:trPr>
          <w:cantSplit/>
          <w:jc w:val="center"/>
        </w:trPr>
        <w:tc>
          <w:tcPr>
            <w:tcW w:w="4138" w:type="dxa"/>
            <w:gridSpan w:val="2"/>
            <w:shd w:val="clear" w:color="auto" w:fill="FFFFFF"/>
          </w:tcPr>
          <w:p w14:paraId="184FA023" w14:textId="77777777" w:rsidR="00D535E3" w:rsidRPr="00B1477A" w:rsidRDefault="00D535E3" w:rsidP="00EA0ED1">
            <w:pPr>
              <w:keepNext/>
              <w:keepLines/>
              <w:spacing w:after="0"/>
              <w:rPr>
                <w:rFonts w:ascii="Arial" w:hAnsi="Arial"/>
                <w:sz w:val="18"/>
              </w:rPr>
            </w:pPr>
            <w:r w:rsidRPr="00B1477A">
              <w:rPr>
                <w:rFonts w:ascii="Arial" w:hAnsi="Arial"/>
                <w:sz w:val="18"/>
              </w:rPr>
              <w:t>Test Environment as specified in</w:t>
            </w:r>
          </w:p>
          <w:p w14:paraId="41BF284B" w14:textId="77777777" w:rsidR="00D535E3" w:rsidRPr="00B1477A" w:rsidRDefault="00D535E3" w:rsidP="00EA0ED1">
            <w:pPr>
              <w:keepNext/>
              <w:keepLines/>
              <w:spacing w:after="0"/>
              <w:rPr>
                <w:rFonts w:ascii="Arial" w:hAnsi="Arial"/>
                <w:sz w:val="18"/>
              </w:rPr>
            </w:pPr>
            <w:r w:rsidRPr="00B1477A">
              <w:rPr>
                <w:rFonts w:ascii="Arial" w:hAnsi="Arial"/>
                <w:sz w:val="18"/>
              </w:rPr>
              <w:t>TS 36.508[12] subclause 8.1.1</w:t>
            </w:r>
          </w:p>
        </w:tc>
        <w:tc>
          <w:tcPr>
            <w:tcW w:w="5202" w:type="dxa"/>
            <w:gridSpan w:val="3"/>
            <w:shd w:val="clear" w:color="auto" w:fill="FFFFFF"/>
            <w:tcMar>
              <w:top w:w="0" w:type="dxa"/>
              <w:left w:w="108" w:type="dxa"/>
              <w:bottom w:w="0" w:type="dxa"/>
              <w:right w:w="108" w:type="dxa"/>
            </w:tcMar>
          </w:tcPr>
          <w:p w14:paraId="5D79AD52" w14:textId="77777777" w:rsidR="00D535E3" w:rsidRPr="00B1477A" w:rsidRDefault="00D535E3" w:rsidP="00EA0ED1">
            <w:pPr>
              <w:keepNext/>
              <w:keepLines/>
              <w:spacing w:after="0"/>
              <w:rPr>
                <w:rFonts w:ascii="Arial" w:hAnsi="Arial"/>
                <w:sz w:val="18"/>
              </w:rPr>
            </w:pPr>
            <w:r w:rsidRPr="00B1477A">
              <w:rPr>
                <w:rFonts w:ascii="Arial" w:hAnsi="Arial" w:cs="v5.0.0"/>
                <w:bCs/>
                <w:sz w:val="18"/>
              </w:rPr>
              <w:t>Normal</w:t>
            </w:r>
          </w:p>
        </w:tc>
      </w:tr>
      <w:tr w:rsidR="00D535E3" w:rsidRPr="00B1477A" w14:paraId="2AA7CC57" w14:textId="77777777" w:rsidTr="00EA0ED1">
        <w:trPr>
          <w:cantSplit/>
          <w:jc w:val="center"/>
        </w:trPr>
        <w:tc>
          <w:tcPr>
            <w:tcW w:w="4138" w:type="dxa"/>
            <w:gridSpan w:val="2"/>
            <w:shd w:val="clear" w:color="auto" w:fill="FFFFFF"/>
          </w:tcPr>
          <w:p w14:paraId="7C724A5F" w14:textId="77777777" w:rsidR="00D535E3" w:rsidRPr="00B1477A" w:rsidRDefault="00D535E3" w:rsidP="00EA0ED1">
            <w:pPr>
              <w:keepNext/>
              <w:keepLines/>
              <w:spacing w:after="0"/>
              <w:rPr>
                <w:rFonts w:ascii="Arial" w:hAnsi="Arial"/>
                <w:sz w:val="18"/>
              </w:rPr>
            </w:pPr>
            <w:r w:rsidRPr="00B1477A">
              <w:rPr>
                <w:rFonts w:ascii="Arial" w:hAnsi="Arial"/>
                <w:sz w:val="18"/>
              </w:rPr>
              <w:t>Test Frequencies as specified in</w:t>
            </w:r>
          </w:p>
          <w:p w14:paraId="479C0D8E" w14:textId="77777777" w:rsidR="00D535E3" w:rsidRPr="00B1477A" w:rsidRDefault="00D535E3" w:rsidP="00EA0ED1">
            <w:pPr>
              <w:keepNext/>
              <w:keepLines/>
              <w:spacing w:after="0"/>
              <w:rPr>
                <w:rFonts w:ascii="Arial" w:hAnsi="Arial"/>
                <w:sz w:val="18"/>
              </w:rPr>
            </w:pPr>
            <w:r w:rsidRPr="00B1477A">
              <w:rPr>
                <w:rFonts w:ascii="Arial" w:hAnsi="Arial"/>
                <w:sz w:val="18"/>
              </w:rPr>
              <w:t>TS 36.508[12] subclause 8.1.3.1</w:t>
            </w:r>
          </w:p>
        </w:tc>
        <w:tc>
          <w:tcPr>
            <w:tcW w:w="5202" w:type="dxa"/>
            <w:gridSpan w:val="3"/>
            <w:shd w:val="clear" w:color="auto" w:fill="FFFFFF"/>
            <w:tcMar>
              <w:top w:w="0" w:type="dxa"/>
              <w:left w:w="108" w:type="dxa"/>
              <w:bottom w:w="0" w:type="dxa"/>
              <w:right w:w="108" w:type="dxa"/>
            </w:tcMar>
          </w:tcPr>
          <w:p w14:paraId="48C0E1EB" w14:textId="7499957D" w:rsidR="00D535E3" w:rsidRPr="00B1477A" w:rsidRDefault="00D535E3" w:rsidP="00EA0ED1">
            <w:pPr>
              <w:keepNext/>
              <w:keepLines/>
              <w:spacing w:after="0"/>
              <w:rPr>
                <w:rFonts w:ascii="Arial" w:hAnsi="Arial"/>
                <w:sz w:val="18"/>
              </w:rPr>
            </w:pPr>
            <w:ins w:id="5" w:author="Jinwen Ma" w:date="2025-02-01T11:51:00Z">
              <w:r w:rsidRPr="00894E8C">
                <w:rPr>
                  <w:bCs/>
                </w:rPr>
                <w:t xml:space="preserve">Low range, </w:t>
              </w:r>
              <w:proofErr w:type="spellStart"/>
              <w:r w:rsidRPr="00894E8C">
                <w:rPr>
                  <w:bCs/>
                </w:rPr>
                <w:t>Mid range</w:t>
              </w:r>
              <w:proofErr w:type="spellEnd"/>
              <w:r w:rsidRPr="00894E8C">
                <w:rPr>
                  <w:bCs/>
                </w:rPr>
                <w:t>, High range</w:t>
              </w:r>
              <w:r w:rsidRPr="00B1477A">
                <w:rPr>
                  <w:rFonts w:ascii="Arial" w:eastAsia="Microsoft YaHei" w:hAnsi="Arial" w:cs="Arial"/>
                  <w:sz w:val="18"/>
                  <w:lang w:eastAsia="en-GB"/>
                </w:rPr>
                <w:t xml:space="preserve"> </w:t>
              </w:r>
            </w:ins>
            <w:del w:id="6" w:author="Jinwen Ma" w:date="2025-02-01T11:51:00Z">
              <w:r w:rsidRPr="00B1477A" w:rsidDel="00D535E3">
                <w:rPr>
                  <w:rFonts w:ascii="Arial" w:eastAsia="Microsoft YaHei" w:hAnsi="Arial" w:cs="Arial"/>
                  <w:sz w:val="18"/>
                  <w:lang w:eastAsia="en-GB"/>
                </w:rPr>
                <w:delText>Frequency ranges defined in Annex K.1.2</w:delText>
              </w:r>
            </w:del>
          </w:p>
        </w:tc>
      </w:tr>
      <w:tr w:rsidR="00D535E3" w:rsidRPr="00B1477A" w14:paraId="5A3CFC01" w14:textId="77777777" w:rsidTr="00EA0ED1">
        <w:trPr>
          <w:cantSplit/>
          <w:jc w:val="center"/>
        </w:trPr>
        <w:tc>
          <w:tcPr>
            <w:tcW w:w="9340" w:type="dxa"/>
            <w:gridSpan w:val="5"/>
            <w:shd w:val="clear" w:color="auto" w:fill="FFFFFF"/>
          </w:tcPr>
          <w:p w14:paraId="0256E287"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Test Parameters</w:t>
            </w:r>
          </w:p>
        </w:tc>
      </w:tr>
      <w:tr w:rsidR="00D535E3" w:rsidRPr="00B1477A" w14:paraId="113D23F7" w14:textId="77777777" w:rsidTr="00EA0ED1">
        <w:trPr>
          <w:jc w:val="center"/>
        </w:trPr>
        <w:tc>
          <w:tcPr>
            <w:tcW w:w="1522" w:type="dxa"/>
            <w:shd w:val="clear" w:color="auto" w:fill="FFFFFF"/>
          </w:tcPr>
          <w:p w14:paraId="709C9D96"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Configuration ID</w:t>
            </w:r>
          </w:p>
        </w:tc>
        <w:tc>
          <w:tcPr>
            <w:tcW w:w="2616" w:type="dxa"/>
            <w:shd w:val="clear" w:color="auto" w:fill="FFFFFF"/>
            <w:tcMar>
              <w:top w:w="0" w:type="dxa"/>
              <w:left w:w="108" w:type="dxa"/>
              <w:bottom w:w="0" w:type="dxa"/>
              <w:right w:w="108" w:type="dxa"/>
            </w:tcMar>
          </w:tcPr>
          <w:p w14:paraId="43567190"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664F74B5"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Uplink Configuration</w:t>
            </w:r>
          </w:p>
        </w:tc>
      </w:tr>
      <w:tr w:rsidR="00D535E3" w:rsidRPr="00B1477A" w14:paraId="674AD99F" w14:textId="77777777" w:rsidTr="00EA0ED1">
        <w:trPr>
          <w:cantSplit/>
          <w:jc w:val="center"/>
        </w:trPr>
        <w:tc>
          <w:tcPr>
            <w:tcW w:w="1522" w:type="dxa"/>
            <w:shd w:val="clear" w:color="auto" w:fill="FFFFFF"/>
          </w:tcPr>
          <w:p w14:paraId="719976E5" w14:textId="77777777" w:rsidR="00D535E3" w:rsidRPr="00B1477A" w:rsidRDefault="00D535E3" w:rsidP="00EA0ED1">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vAlign w:val="center"/>
          </w:tcPr>
          <w:p w14:paraId="277329ED" w14:textId="77777777" w:rsidR="00D535E3" w:rsidRPr="00B1477A" w:rsidRDefault="00D535E3" w:rsidP="00EA0ED1">
            <w:pPr>
              <w:keepNext/>
              <w:keepLines/>
              <w:spacing w:after="0"/>
              <w:jc w:val="center"/>
              <w:rPr>
                <w:rFonts w:ascii="Arial" w:hAnsi="Arial"/>
                <w:sz w:val="18"/>
              </w:rPr>
            </w:pPr>
            <w:r w:rsidRPr="00B1477A">
              <w:rPr>
                <w:rFonts w:ascii="Arial" w:hAnsi="Arial"/>
                <w:sz w:val="18"/>
              </w:rPr>
              <w:t>N/A</w:t>
            </w:r>
          </w:p>
        </w:tc>
        <w:tc>
          <w:tcPr>
            <w:tcW w:w="1792" w:type="dxa"/>
            <w:shd w:val="clear" w:color="auto" w:fill="FFFFFF"/>
            <w:tcMar>
              <w:top w:w="0" w:type="dxa"/>
              <w:left w:w="108" w:type="dxa"/>
              <w:bottom w:w="0" w:type="dxa"/>
              <w:right w:w="108" w:type="dxa"/>
            </w:tcMar>
          </w:tcPr>
          <w:p w14:paraId="081C30F5" w14:textId="77777777" w:rsidR="00D535E3" w:rsidRPr="00B1477A" w:rsidRDefault="00D535E3" w:rsidP="00EA0ED1">
            <w:pPr>
              <w:keepNext/>
              <w:keepLines/>
              <w:spacing w:after="0"/>
              <w:jc w:val="center"/>
              <w:rPr>
                <w:rFonts w:ascii="Arial" w:hAnsi="Arial"/>
                <w:sz w:val="18"/>
              </w:rPr>
            </w:pPr>
            <w:r w:rsidRPr="00B1477A">
              <w:rPr>
                <w:rFonts w:ascii="Arial" w:hAnsi="Arial"/>
                <w:sz w:val="18"/>
              </w:rPr>
              <w:t>Modulation</w:t>
            </w:r>
          </w:p>
        </w:tc>
        <w:tc>
          <w:tcPr>
            <w:tcW w:w="2058" w:type="dxa"/>
            <w:shd w:val="clear" w:color="auto" w:fill="FFFFFF"/>
            <w:tcMar>
              <w:top w:w="0" w:type="dxa"/>
              <w:left w:w="108" w:type="dxa"/>
              <w:bottom w:w="0" w:type="dxa"/>
              <w:right w:w="108" w:type="dxa"/>
            </w:tcMar>
          </w:tcPr>
          <w:p w14:paraId="3C8EE1E6" w14:textId="77777777" w:rsidR="00D535E3" w:rsidRPr="00B1477A" w:rsidRDefault="00D535E3"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352" w:type="dxa"/>
            <w:shd w:val="clear" w:color="auto" w:fill="FFFFFF"/>
            <w:tcMar>
              <w:top w:w="0" w:type="dxa"/>
              <w:left w:w="108" w:type="dxa"/>
              <w:bottom w:w="0" w:type="dxa"/>
              <w:right w:w="108" w:type="dxa"/>
            </w:tcMar>
          </w:tcPr>
          <w:p w14:paraId="507D058D" w14:textId="77777777" w:rsidR="00D535E3" w:rsidRPr="00B1477A" w:rsidRDefault="00D535E3" w:rsidP="00EA0ED1">
            <w:pPr>
              <w:keepNext/>
              <w:keepLines/>
              <w:spacing w:after="0"/>
              <w:jc w:val="center"/>
              <w:rPr>
                <w:rFonts w:ascii="Arial" w:hAnsi="Arial"/>
                <w:sz w:val="18"/>
              </w:rPr>
            </w:pPr>
            <w:r w:rsidRPr="00B1477A">
              <w:rPr>
                <w:rFonts w:ascii="Arial" w:hAnsi="Arial"/>
                <w:sz w:val="18"/>
              </w:rPr>
              <w:t>Sub-carrier spacing (kHz)</w:t>
            </w:r>
          </w:p>
        </w:tc>
      </w:tr>
      <w:tr w:rsidR="00D535E3" w:rsidRPr="00B1477A" w14:paraId="51E9D1C4" w14:textId="77777777" w:rsidTr="00EA0ED1">
        <w:trPr>
          <w:cantSplit/>
          <w:jc w:val="center"/>
        </w:trPr>
        <w:tc>
          <w:tcPr>
            <w:tcW w:w="1522" w:type="dxa"/>
            <w:shd w:val="clear" w:color="auto" w:fill="FFFFFF"/>
          </w:tcPr>
          <w:p w14:paraId="3D8B9C14" w14:textId="77777777" w:rsidR="00D535E3" w:rsidRPr="00B1477A" w:rsidRDefault="00D535E3" w:rsidP="00EA0ED1">
            <w:pPr>
              <w:keepNext/>
              <w:keepLines/>
              <w:spacing w:after="0"/>
              <w:jc w:val="center"/>
              <w:rPr>
                <w:rFonts w:ascii="Arial" w:hAnsi="Arial"/>
                <w:sz w:val="18"/>
              </w:rPr>
            </w:pPr>
            <w:r w:rsidRPr="00B1477A">
              <w:rPr>
                <w:rFonts w:ascii="Arial" w:hAnsi="Arial" w:cs="Arial"/>
                <w:sz w:val="18"/>
                <w:lang w:eastAsia="en-GB"/>
              </w:rPr>
              <w:t>1</w:t>
            </w:r>
          </w:p>
        </w:tc>
        <w:tc>
          <w:tcPr>
            <w:tcW w:w="0" w:type="auto"/>
            <w:vMerge/>
            <w:shd w:val="clear" w:color="auto" w:fill="FFFFFF"/>
            <w:vAlign w:val="center"/>
          </w:tcPr>
          <w:p w14:paraId="2FEF73A6" w14:textId="77777777" w:rsidR="00D535E3" w:rsidRPr="00B1477A" w:rsidRDefault="00D535E3" w:rsidP="00EA0ED1">
            <w:pPr>
              <w:rPr>
                <w:rFonts w:cs="Arial"/>
                <w:lang w:eastAsia="en-GB"/>
              </w:rPr>
            </w:pPr>
          </w:p>
        </w:tc>
        <w:tc>
          <w:tcPr>
            <w:tcW w:w="1792" w:type="dxa"/>
            <w:shd w:val="clear" w:color="auto" w:fill="FFFFFF"/>
            <w:tcMar>
              <w:top w:w="0" w:type="dxa"/>
              <w:left w:w="108" w:type="dxa"/>
              <w:bottom w:w="0" w:type="dxa"/>
              <w:right w:w="108" w:type="dxa"/>
            </w:tcMar>
          </w:tcPr>
          <w:p w14:paraId="10346C9E"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46379D8C"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1@0</w:t>
            </w:r>
          </w:p>
        </w:tc>
        <w:tc>
          <w:tcPr>
            <w:tcW w:w="1352" w:type="dxa"/>
            <w:shd w:val="clear" w:color="auto" w:fill="FFFFFF"/>
            <w:tcMar>
              <w:top w:w="0" w:type="dxa"/>
              <w:left w:w="108" w:type="dxa"/>
              <w:bottom w:w="0" w:type="dxa"/>
              <w:right w:w="108" w:type="dxa"/>
            </w:tcMar>
          </w:tcPr>
          <w:p w14:paraId="5EA3EDE2" w14:textId="77777777" w:rsidR="00D535E3" w:rsidRPr="00B1477A" w:rsidRDefault="00D535E3" w:rsidP="00EA0ED1">
            <w:pPr>
              <w:keepNext/>
              <w:keepLines/>
              <w:spacing w:after="0"/>
              <w:jc w:val="center"/>
              <w:rPr>
                <w:rFonts w:ascii="Arial" w:hAnsi="Arial"/>
                <w:sz w:val="18"/>
              </w:rPr>
            </w:pPr>
            <w:r w:rsidRPr="00B1477A">
              <w:rPr>
                <w:rFonts w:ascii="Arial" w:hAnsi="Arial"/>
                <w:sz w:val="18"/>
                <w:lang w:eastAsia="en-GB"/>
              </w:rPr>
              <w:t>3.75kHz</w:t>
            </w:r>
          </w:p>
        </w:tc>
      </w:tr>
      <w:tr w:rsidR="00D535E3" w:rsidRPr="00B1477A" w14:paraId="0885817C" w14:textId="77777777" w:rsidTr="00EA0ED1">
        <w:trPr>
          <w:cantSplit/>
          <w:jc w:val="center"/>
        </w:trPr>
        <w:tc>
          <w:tcPr>
            <w:tcW w:w="1522" w:type="dxa"/>
            <w:shd w:val="clear" w:color="auto" w:fill="FFFFFF"/>
          </w:tcPr>
          <w:p w14:paraId="12211DCE" w14:textId="77777777" w:rsidR="00D535E3" w:rsidRPr="00B1477A" w:rsidRDefault="00D535E3" w:rsidP="00EA0ED1">
            <w:pPr>
              <w:keepNext/>
              <w:keepLines/>
              <w:spacing w:after="0"/>
              <w:jc w:val="center"/>
              <w:rPr>
                <w:rFonts w:ascii="Arial" w:hAnsi="Arial"/>
                <w:sz w:val="18"/>
              </w:rPr>
            </w:pPr>
            <w:r w:rsidRPr="00B1477A">
              <w:rPr>
                <w:rFonts w:ascii="Arial" w:hAnsi="Arial" w:cs="Arial"/>
                <w:sz w:val="18"/>
                <w:lang w:eastAsia="en-GB"/>
              </w:rPr>
              <w:t>2</w:t>
            </w:r>
          </w:p>
        </w:tc>
        <w:tc>
          <w:tcPr>
            <w:tcW w:w="0" w:type="auto"/>
            <w:vMerge/>
            <w:shd w:val="clear" w:color="auto" w:fill="FFFFFF"/>
            <w:vAlign w:val="center"/>
          </w:tcPr>
          <w:p w14:paraId="1B8113E5" w14:textId="77777777" w:rsidR="00D535E3" w:rsidRPr="00B1477A" w:rsidRDefault="00D535E3" w:rsidP="00EA0ED1">
            <w:pPr>
              <w:rPr>
                <w:rFonts w:cs="Arial"/>
                <w:lang w:eastAsia="en-GB"/>
              </w:rPr>
            </w:pPr>
          </w:p>
        </w:tc>
        <w:tc>
          <w:tcPr>
            <w:tcW w:w="1792" w:type="dxa"/>
            <w:shd w:val="clear" w:color="auto" w:fill="FFFFFF"/>
            <w:tcMar>
              <w:top w:w="0" w:type="dxa"/>
              <w:left w:w="108" w:type="dxa"/>
              <w:bottom w:w="0" w:type="dxa"/>
              <w:right w:w="108" w:type="dxa"/>
            </w:tcMar>
          </w:tcPr>
          <w:p w14:paraId="41E50A8A"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0AD21B84"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1@47</w:t>
            </w:r>
          </w:p>
        </w:tc>
        <w:tc>
          <w:tcPr>
            <w:tcW w:w="1352" w:type="dxa"/>
            <w:shd w:val="clear" w:color="auto" w:fill="FFFFFF"/>
            <w:tcMar>
              <w:top w:w="0" w:type="dxa"/>
              <w:left w:w="108" w:type="dxa"/>
              <w:bottom w:w="0" w:type="dxa"/>
              <w:right w:w="108" w:type="dxa"/>
            </w:tcMar>
          </w:tcPr>
          <w:p w14:paraId="39764017" w14:textId="77777777" w:rsidR="00D535E3" w:rsidRPr="00B1477A" w:rsidRDefault="00D535E3" w:rsidP="00EA0ED1">
            <w:pPr>
              <w:keepNext/>
              <w:keepLines/>
              <w:spacing w:after="0"/>
              <w:jc w:val="center"/>
              <w:rPr>
                <w:rFonts w:ascii="Arial" w:hAnsi="Arial"/>
                <w:sz w:val="18"/>
              </w:rPr>
            </w:pPr>
            <w:r w:rsidRPr="00B1477A">
              <w:rPr>
                <w:rFonts w:ascii="Arial" w:hAnsi="Arial"/>
                <w:sz w:val="18"/>
                <w:lang w:eastAsia="en-GB"/>
              </w:rPr>
              <w:t>3.75kHz</w:t>
            </w:r>
          </w:p>
        </w:tc>
      </w:tr>
      <w:tr w:rsidR="00D535E3" w:rsidRPr="00B1477A" w14:paraId="7029031D" w14:textId="77777777" w:rsidTr="00EA0ED1">
        <w:trPr>
          <w:cantSplit/>
          <w:jc w:val="center"/>
        </w:trPr>
        <w:tc>
          <w:tcPr>
            <w:tcW w:w="1522" w:type="dxa"/>
            <w:shd w:val="clear" w:color="auto" w:fill="FFFFFF"/>
          </w:tcPr>
          <w:p w14:paraId="04C51E55"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3</w:t>
            </w:r>
          </w:p>
        </w:tc>
        <w:tc>
          <w:tcPr>
            <w:tcW w:w="0" w:type="auto"/>
            <w:vMerge/>
            <w:shd w:val="clear" w:color="auto" w:fill="FFFFFF"/>
            <w:vAlign w:val="center"/>
          </w:tcPr>
          <w:p w14:paraId="192963C5" w14:textId="77777777" w:rsidR="00D535E3" w:rsidRPr="00B1477A" w:rsidRDefault="00D535E3" w:rsidP="00EA0ED1">
            <w:pPr>
              <w:rPr>
                <w:rFonts w:cs="Arial"/>
                <w:lang w:eastAsia="en-GB"/>
              </w:rPr>
            </w:pPr>
          </w:p>
        </w:tc>
        <w:tc>
          <w:tcPr>
            <w:tcW w:w="1792" w:type="dxa"/>
            <w:shd w:val="clear" w:color="auto" w:fill="FFFFFF"/>
            <w:tcMar>
              <w:top w:w="0" w:type="dxa"/>
              <w:left w:w="108" w:type="dxa"/>
              <w:bottom w:w="0" w:type="dxa"/>
              <w:right w:w="108" w:type="dxa"/>
            </w:tcMar>
          </w:tcPr>
          <w:p w14:paraId="63E53B94"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6C2B93C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1@0</w:t>
            </w:r>
          </w:p>
        </w:tc>
        <w:tc>
          <w:tcPr>
            <w:tcW w:w="1352" w:type="dxa"/>
            <w:shd w:val="clear" w:color="auto" w:fill="FFFFFF"/>
            <w:tcMar>
              <w:top w:w="0" w:type="dxa"/>
              <w:left w:w="108" w:type="dxa"/>
              <w:bottom w:w="0" w:type="dxa"/>
              <w:right w:w="108" w:type="dxa"/>
            </w:tcMar>
          </w:tcPr>
          <w:p w14:paraId="5ED017AC"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3327D219" w14:textId="77777777" w:rsidTr="00EA0ED1">
        <w:trPr>
          <w:cantSplit/>
          <w:jc w:val="center"/>
        </w:trPr>
        <w:tc>
          <w:tcPr>
            <w:tcW w:w="1522" w:type="dxa"/>
            <w:shd w:val="clear" w:color="auto" w:fill="FFFFFF"/>
          </w:tcPr>
          <w:p w14:paraId="7069635F"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4</w:t>
            </w:r>
          </w:p>
        </w:tc>
        <w:tc>
          <w:tcPr>
            <w:tcW w:w="0" w:type="auto"/>
            <w:vMerge/>
            <w:shd w:val="clear" w:color="auto" w:fill="FFFFFF"/>
            <w:vAlign w:val="center"/>
          </w:tcPr>
          <w:p w14:paraId="16162CD3"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6BC2511F"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18AF147D"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1@11</w:t>
            </w:r>
          </w:p>
        </w:tc>
        <w:tc>
          <w:tcPr>
            <w:tcW w:w="1352" w:type="dxa"/>
            <w:shd w:val="clear" w:color="auto" w:fill="FFFFFF"/>
            <w:tcMar>
              <w:top w:w="0" w:type="dxa"/>
              <w:left w:w="108" w:type="dxa"/>
              <w:bottom w:w="0" w:type="dxa"/>
              <w:right w:w="108" w:type="dxa"/>
            </w:tcMar>
          </w:tcPr>
          <w:p w14:paraId="0FB1CD90"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28045FA7" w14:textId="77777777" w:rsidTr="00EA0ED1">
        <w:trPr>
          <w:cantSplit/>
          <w:jc w:val="center"/>
        </w:trPr>
        <w:tc>
          <w:tcPr>
            <w:tcW w:w="1522" w:type="dxa"/>
            <w:shd w:val="clear" w:color="auto" w:fill="FFFFFF"/>
          </w:tcPr>
          <w:p w14:paraId="19B3D92F"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5</w:t>
            </w:r>
            <w:r w:rsidRPr="00B1477A">
              <w:rPr>
                <w:rFonts w:ascii="Arial" w:hAnsi="Arial"/>
                <w:sz w:val="18"/>
                <w:lang w:eastAsia="en-GB"/>
              </w:rPr>
              <w:t xml:space="preserve"> (Note 1)</w:t>
            </w:r>
          </w:p>
        </w:tc>
        <w:tc>
          <w:tcPr>
            <w:tcW w:w="0" w:type="auto"/>
            <w:vMerge/>
            <w:shd w:val="clear" w:color="auto" w:fill="FFFFFF"/>
            <w:vAlign w:val="center"/>
          </w:tcPr>
          <w:p w14:paraId="239F9A38"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3CEC2E63"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4BBC4FD9"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3@0</w:t>
            </w:r>
          </w:p>
        </w:tc>
        <w:tc>
          <w:tcPr>
            <w:tcW w:w="1352" w:type="dxa"/>
            <w:shd w:val="clear" w:color="auto" w:fill="FFFFFF"/>
            <w:tcMar>
              <w:top w:w="0" w:type="dxa"/>
              <w:left w:w="108" w:type="dxa"/>
              <w:bottom w:w="0" w:type="dxa"/>
              <w:right w:w="108" w:type="dxa"/>
            </w:tcMar>
          </w:tcPr>
          <w:p w14:paraId="12502767"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79B79836" w14:textId="77777777" w:rsidTr="00EA0ED1">
        <w:trPr>
          <w:cantSplit/>
          <w:jc w:val="center"/>
        </w:trPr>
        <w:tc>
          <w:tcPr>
            <w:tcW w:w="1522" w:type="dxa"/>
            <w:shd w:val="clear" w:color="auto" w:fill="FFFFFF"/>
          </w:tcPr>
          <w:p w14:paraId="4AD65D36"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6</w:t>
            </w:r>
            <w:r w:rsidRPr="00B1477A">
              <w:rPr>
                <w:rFonts w:ascii="Arial" w:hAnsi="Arial"/>
                <w:sz w:val="18"/>
                <w:lang w:eastAsia="en-GB"/>
              </w:rPr>
              <w:t xml:space="preserve"> (Note 1)</w:t>
            </w:r>
          </w:p>
        </w:tc>
        <w:tc>
          <w:tcPr>
            <w:tcW w:w="0" w:type="auto"/>
            <w:vMerge/>
            <w:shd w:val="clear" w:color="auto" w:fill="FFFFFF"/>
            <w:vAlign w:val="center"/>
          </w:tcPr>
          <w:p w14:paraId="1CC2CEC4"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7882E92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51366C1B"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3@3</w:t>
            </w:r>
          </w:p>
        </w:tc>
        <w:tc>
          <w:tcPr>
            <w:tcW w:w="1352" w:type="dxa"/>
            <w:shd w:val="clear" w:color="auto" w:fill="FFFFFF"/>
            <w:tcMar>
              <w:top w:w="0" w:type="dxa"/>
              <w:left w:w="108" w:type="dxa"/>
              <w:bottom w:w="0" w:type="dxa"/>
              <w:right w:w="108" w:type="dxa"/>
            </w:tcMar>
          </w:tcPr>
          <w:p w14:paraId="2FDE2ED6"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5DF2E3DB" w14:textId="77777777" w:rsidTr="00EA0ED1">
        <w:trPr>
          <w:cantSplit/>
          <w:jc w:val="center"/>
        </w:trPr>
        <w:tc>
          <w:tcPr>
            <w:tcW w:w="1522" w:type="dxa"/>
            <w:shd w:val="clear" w:color="auto" w:fill="FFFFFF"/>
          </w:tcPr>
          <w:p w14:paraId="135752F8"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 xml:space="preserve">7 </w:t>
            </w:r>
            <w:r w:rsidRPr="00B1477A">
              <w:rPr>
                <w:rFonts w:ascii="Arial" w:hAnsi="Arial"/>
                <w:sz w:val="18"/>
                <w:lang w:eastAsia="en-GB"/>
              </w:rPr>
              <w:t>(Note 1)</w:t>
            </w:r>
          </w:p>
        </w:tc>
        <w:tc>
          <w:tcPr>
            <w:tcW w:w="0" w:type="auto"/>
            <w:vMerge/>
            <w:shd w:val="clear" w:color="auto" w:fill="FFFFFF"/>
            <w:vAlign w:val="center"/>
          </w:tcPr>
          <w:p w14:paraId="1816B79B"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3A8E8209"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081F6D1D"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3@9</w:t>
            </w:r>
          </w:p>
        </w:tc>
        <w:tc>
          <w:tcPr>
            <w:tcW w:w="1352" w:type="dxa"/>
            <w:shd w:val="clear" w:color="auto" w:fill="FFFFFF"/>
            <w:tcMar>
              <w:top w:w="0" w:type="dxa"/>
              <w:left w:w="108" w:type="dxa"/>
              <w:bottom w:w="0" w:type="dxa"/>
              <w:right w:w="108" w:type="dxa"/>
            </w:tcMar>
          </w:tcPr>
          <w:p w14:paraId="38A99CD8"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609A0308" w14:textId="77777777" w:rsidTr="00EA0ED1">
        <w:trPr>
          <w:cantSplit/>
          <w:jc w:val="center"/>
        </w:trPr>
        <w:tc>
          <w:tcPr>
            <w:tcW w:w="1522" w:type="dxa"/>
            <w:shd w:val="clear" w:color="auto" w:fill="FFFFFF"/>
          </w:tcPr>
          <w:p w14:paraId="4A1C3D26"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 xml:space="preserve">8 </w:t>
            </w:r>
            <w:r w:rsidRPr="00B1477A">
              <w:rPr>
                <w:rFonts w:ascii="Arial" w:hAnsi="Arial"/>
                <w:sz w:val="18"/>
                <w:lang w:eastAsia="en-GB"/>
              </w:rPr>
              <w:t>(Note 1)</w:t>
            </w:r>
          </w:p>
        </w:tc>
        <w:tc>
          <w:tcPr>
            <w:tcW w:w="0" w:type="auto"/>
            <w:vMerge/>
            <w:shd w:val="clear" w:color="auto" w:fill="FFFFFF"/>
            <w:vAlign w:val="center"/>
          </w:tcPr>
          <w:p w14:paraId="3862A68F"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3B9C87ED"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7F176FFA"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6@0</w:t>
            </w:r>
          </w:p>
        </w:tc>
        <w:tc>
          <w:tcPr>
            <w:tcW w:w="1352" w:type="dxa"/>
            <w:shd w:val="clear" w:color="auto" w:fill="FFFFFF"/>
            <w:tcMar>
              <w:top w:w="0" w:type="dxa"/>
              <w:left w:w="108" w:type="dxa"/>
              <w:bottom w:w="0" w:type="dxa"/>
              <w:right w:w="108" w:type="dxa"/>
            </w:tcMar>
          </w:tcPr>
          <w:p w14:paraId="412FC4B4"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19DAA45C" w14:textId="77777777" w:rsidTr="00EA0ED1">
        <w:trPr>
          <w:cantSplit/>
          <w:jc w:val="center"/>
        </w:trPr>
        <w:tc>
          <w:tcPr>
            <w:tcW w:w="1522" w:type="dxa"/>
            <w:shd w:val="clear" w:color="auto" w:fill="FFFFFF"/>
          </w:tcPr>
          <w:p w14:paraId="0F733B5A"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9</w:t>
            </w:r>
            <w:r w:rsidRPr="00B1477A">
              <w:rPr>
                <w:rFonts w:ascii="Arial" w:hAnsi="Arial"/>
                <w:sz w:val="18"/>
                <w:lang w:eastAsia="en-GB"/>
              </w:rPr>
              <w:t xml:space="preserve"> (Note 1)</w:t>
            </w:r>
          </w:p>
        </w:tc>
        <w:tc>
          <w:tcPr>
            <w:tcW w:w="0" w:type="auto"/>
            <w:vMerge/>
            <w:shd w:val="clear" w:color="auto" w:fill="FFFFFF"/>
            <w:vAlign w:val="center"/>
          </w:tcPr>
          <w:p w14:paraId="52B89F52"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0FC4EC67"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10ADD635"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6@6</w:t>
            </w:r>
          </w:p>
        </w:tc>
        <w:tc>
          <w:tcPr>
            <w:tcW w:w="1352" w:type="dxa"/>
            <w:shd w:val="clear" w:color="auto" w:fill="FFFFFF"/>
            <w:tcMar>
              <w:top w:w="0" w:type="dxa"/>
              <w:left w:w="108" w:type="dxa"/>
              <w:bottom w:w="0" w:type="dxa"/>
              <w:right w:w="108" w:type="dxa"/>
            </w:tcMar>
          </w:tcPr>
          <w:p w14:paraId="77FF57DD"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04A6B6B2" w14:textId="77777777" w:rsidTr="00EA0ED1">
        <w:trPr>
          <w:cantSplit/>
          <w:jc w:val="center"/>
        </w:trPr>
        <w:tc>
          <w:tcPr>
            <w:tcW w:w="1522" w:type="dxa"/>
            <w:shd w:val="clear" w:color="auto" w:fill="FFFFFF"/>
          </w:tcPr>
          <w:p w14:paraId="73E026A0"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10</w:t>
            </w:r>
            <w:r w:rsidRPr="00B1477A">
              <w:rPr>
                <w:rFonts w:ascii="Arial" w:hAnsi="Arial"/>
                <w:sz w:val="18"/>
                <w:lang w:eastAsia="en-GB"/>
              </w:rPr>
              <w:t xml:space="preserve"> (Note 1)</w:t>
            </w:r>
          </w:p>
        </w:tc>
        <w:tc>
          <w:tcPr>
            <w:tcW w:w="0" w:type="auto"/>
            <w:vMerge/>
            <w:shd w:val="clear" w:color="auto" w:fill="FFFFFF"/>
            <w:vAlign w:val="center"/>
          </w:tcPr>
          <w:p w14:paraId="7936B3B8" w14:textId="77777777" w:rsidR="00D535E3" w:rsidRPr="00B1477A" w:rsidRDefault="00D535E3" w:rsidP="00EA0ED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29993C1"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shd w:val="clear" w:color="auto" w:fill="FFFFFF"/>
            <w:tcMar>
              <w:top w:w="0" w:type="dxa"/>
              <w:left w:w="108" w:type="dxa"/>
              <w:bottom w:w="0" w:type="dxa"/>
              <w:right w:w="108" w:type="dxa"/>
            </w:tcMar>
          </w:tcPr>
          <w:p w14:paraId="18C61AF9"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12@0</w:t>
            </w:r>
          </w:p>
        </w:tc>
        <w:tc>
          <w:tcPr>
            <w:tcW w:w="1352" w:type="dxa"/>
            <w:shd w:val="clear" w:color="auto" w:fill="FFFFFF"/>
            <w:tcMar>
              <w:top w:w="0" w:type="dxa"/>
              <w:left w:w="108" w:type="dxa"/>
              <w:bottom w:w="0" w:type="dxa"/>
              <w:right w:w="108" w:type="dxa"/>
            </w:tcMar>
          </w:tcPr>
          <w:p w14:paraId="03057D5B"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15kHz</w:t>
            </w:r>
          </w:p>
        </w:tc>
      </w:tr>
      <w:tr w:rsidR="00D535E3" w:rsidRPr="00B1477A" w14:paraId="57EB5C56" w14:textId="77777777" w:rsidTr="00EA0ED1">
        <w:trPr>
          <w:cantSplit/>
          <w:jc w:val="center"/>
        </w:trPr>
        <w:tc>
          <w:tcPr>
            <w:tcW w:w="9340" w:type="dxa"/>
            <w:gridSpan w:val="5"/>
            <w:shd w:val="clear" w:color="auto" w:fill="FFFFFF"/>
          </w:tcPr>
          <w:p w14:paraId="0ABB8BB5" w14:textId="77777777" w:rsidR="00D535E3" w:rsidRPr="00B1477A" w:rsidRDefault="00D535E3" w:rsidP="00EA0ED1">
            <w:pPr>
              <w:keepNext/>
              <w:keepLines/>
              <w:spacing w:after="0"/>
              <w:ind w:left="851" w:hanging="851"/>
              <w:rPr>
                <w:rFonts w:ascii="Arial" w:hAnsi="Arial"/>
                <w:sz w:val="18"/>
              </w:rPr>
            </w:pPr>
            <w:r w:rsidRPr="00B1477A">
              <w:rPr>
                <w:rFonts w:ascii="Arial" w:hAnsi="Arial"/>
                <w:sz w:val="18"/>
              </w:rPr>
              <w:t xml:space="preserve">Note </w:t>
            </w:r>
            <w:r w:rsidRPr="00B1477A">
              <w:rPr>
                <w:rFonts w:ascii="Arial" w:hAnsi="Arial"/>
                <w:sz w:val="18"/>
                <w:lang w:eastAsia="en-GB"/>
              </w:rPr>
              <w:t>1</w:t>
            </w:r>
            <w:r w:rsidRPr="00B1477A">
              <w:rPr>
                <w:rFonts w:ascii="Arial" w:hAnsi="Arial"/>
                <w:sz w:val="18"/>
              </w:rPr>
              <w:t>:</w:t>
            </w:r>
            <w:r w:rsidRPr="00B1477A">
              <w:rPr>
                <w:rFonts w:ascii="Arial" w:hAnsi="Arial"/>
                <w:sz w:val="18"/>
              </w:rPr>
              <w:tab/>
              <w:t xml:space="preserve">The allowed MPR for maximum output power UE might apply is described in clause </w:t>
            </w:r>
            <w:r w:rsidRPr="00B1477A">
              <w:rPr>
                <w:rFonts w:ascii="Arial" w:hAnsi="Arial"/>
                <w:sz w:val="18"/>
                <w:lang w:eastAsia="en-GB"/>
              </w:rPr>
              <w:t>[</w:t>
            </w:r>
            <w:r w:rsidRPr="00B1477A">
              <w:rPr>
                <w:rFonts w:ascii="Arial" w:hAnsi="Arial"/>
                <w:sz w:val="18"/>
              </w:rPr>
              <w:t>6.2B.2.3</w:t>
            </w:r>
            <w:r w:rsidRPr="00B1477A">
              <w:rPr>
                <w:rFonts w:ascii="Arial" w:hAnsi="Arial"/>
                <w:sz w:val="18"/>
                <w:lang w:eastAsia="en-GB"/>
              </w:rPr>
              <w:t>]</w:t>
            </w:r>
            <w:r w:rsidRPr="00B1477A">
              <w:rPr>
                <w:rFonts w:ascii="Arial" w:hAnsi="Arial"/>
                <w:sz w:val="18"/>
              </w:rPr>
              <w:t>.</w:t>
            </w:r>
          </w:p>
        </w:tc>
      </w:tr>
      <w:bookmarkEnd w:id="4"/>
    </w:tbl>
    <w:p w14:paraId="73B3564F" w14:textId="44A59F17" w:rsidR="00F258E4" w:rsidRDefault="00F258E4" w:rsidP="00002FB2">
      <w:pPr>
        <w:rPr>
          <w:noProof/>
          <w:color w:val="FF0000"/>
          <w:sz w:val="24"/>
          <w:szCs w:val="24"/>
        </w:rPr>
      </w:pPr>
    </w:p>
    <w:p w14:paraId="26AF5A1E" w14:textId="77777777" w:rsidR="00F258E4" w:rsidRDefault="00F258E4" w:rsidP="00F258E4">
      <w:pPr>
        <w:rPr>
          <w:noProof/>
          <w:color w:val="FF0000"/>
          <w:sz w:val="24"/>
          <w:szCs w:val="24"/>
        </w:rPr>
      </w:pPr>
      <w:r w:rsidRPr="00F258E4">
        <w:rPr>
          <w:noProof/>
          <w:color w:val="FF0000"/>
          <w:sz w:val="24"/>
          <w:szCs w:val="24"/>
        </w:rPr>
        <w:t>&lt;skipped unchanged sections&gt;</w:t>
      </w:r>
    </w:p>
    <w:p w14:paraId="69EB1C27" w14:textId="77777777" w:rsidR="00D535E3" w:rsidRPr="00B1477A" w:rsidRDefault="00D535E3" w:rsidP="00D535E3">
      <w:pPr>
        <w:pStyle w:val="TH"/>
        <w:rPr>
          <w:lang w:eastAsia="en-GB"/>
        </w:rPr>
      </w:pPr>
      <w:r w:rsidRPr="00B1477A">
        <w:rPr>
          <w:lang w:eastAsia="en-GB"/>
        </w:rPr>
        <w:lastRenderedPageBreak/>
        <w:t>Table 6.5B.3.4.4.1-1: Test Configuration Table</w:t>
      </w:r>
      <w:r w:rsidRPr="00B1477A">
        <w:t xml:space="preserve"> for FDD </w:t>
      </w:r>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D535E3" w:rsidRPr="00B1477A" w14:paraId="5B12672B" w14:textId="77777777" w:rsidTr="00EA0ED1">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7BA3EEF0" w14:textId="77777777" w:rsidR="00D535E3" w:rsidRPr="00B1477A" w:rsidRDefault="00D535E3" w:rsidP="00EA0ED1">
            <w:pPr>
              <w:keepNext/>
              <w:keepLines/>
              <w:spacing w:after="0"/>
              <w:jc w:val="center"/>
              <w:rPr>
                <w:rFonts w:ascii="Arial" w:hAnsi="Arial"/>
                <w:b/>
                <w:sz w:val="18"/>
              </w:rPr>
            </w:pPr>
            <w:bookmarkStart w:id="7" w:name="MCCQCTEMPBM_00000528"/>
            <w:r w:rsidRPr="00B1477A">
              <w:rPr>
                <w:rFonts w:ascii="Arial" w:hAnsi="Arial"/>
                <w:b/>
                <w:sz w:val="18"/>
              </w:rPr>
              <w:t>Initial Conditions</w:t>
            </w:r>
          </w:p>
        </w:tc>
      </w:tr>
      <w:tr w:rsidR="00D535E3" w:rsidRPr="00B1477A" w14:paraId="7CC2C573" w14:textId="77777777" w:rsidTr="00EA0ED1">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6C0CD1BB" w14:textId="77777777" w:rsidR="00D535E3" w:rsidRPr="00B1477A" w:rsidRDefault="00D535E3" w:rsidP="00EA0ED1">
            <w:pPr>
              <w:keepNext/>
              <w:keepLines/>
              <w:spacing w:after="0"/>
              <w:jc w:val="center"/>
              <w:rPr>
                <w:rFonts w:ascii="Arial" w:hAnsi="Arial"/>
                <w:sz w:val="18"/>
              </w:rPr>
            </w:pPr>
            <w:r w:rsidRPr="00B1477A">
              <w:rPr>
                <w:rFonts w:ascii="Arial" w:hAnsi="Arial"/>
                <w:sz w:val="18"/>
              </w:rPr>
              <w:t>Test Environment as specified in</w:t>
            </w:r>
          </w:p>
          <w:p w14:paraId="42D6EF77" w14:textId="77777777" w:rsidR="00D535E3" w:rsidRPr="00B1477A" w:rsidRDefault="00D535E3" w:rsidP="00EA0ED1">
            <w:pPr>
              <w:keepNext/>
              <w:keepLines/>
              <w:spacing w:after="0"/>
              <w:jc w:val="center"/>
              <w:rPr>
                <w:rFonts w:ascii="Arial" w:hAnsi="Arial"/>
                <w:sz w:val="18"/>
              </w:rPr>
            </w:pPr>
            <w:r w:rsidRPr="00B1477A">
              <w:rPr>
                <w:rFonts w:ascii="Arial" w:hAnsi="Arial"/>
                <w:sz w:val="18"/>
              </w:rPr>
              <w:t>TS 36.508[12] subclause 8.1.1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AD7DE0" w14:textId="77777777" w:rsidR="00D535E3" w:rsidRPr="00B1477A" w:rsidRDefault="00D535E3" w:rsidP="00EA0ED1">
            <w:pPr>
              <w:keepNext/>
              <w:keepLines/>
              <w:spacing w:after="0"/>
              <w:jc w:val="center"/>
              <w:rPr>
                <w:rFonts w:ascii="Arial" w:hAnsi="Arial"/>
                <w:sz w:val="18"/>
              </w:rPr>
            </w:pPr>
            <w:r w:rsidRPr="00B1477A">
              <w:rPr>
                <w:rFonts w:ascii="Arial" w:hAnsi="Arial"/>
                <w:bCs/>
                <w:sz w:val="18"/>
              </w:rPr>
              <w:t xml:space="preserve">NC, </w:t>
            </w:r>
            <w:r w:rsidRPr="00B1477A">
              <w:rPr>
                <w:rFonts w:ascii="Arial" w:hAnsi="Arial"/>
                <w:sz w:val="18"/>
              </w:rPr>
              <w:t>TL/VL, TL/VH, TH/VL, TH/VH</w:t>
            </w:r>
          </w:p>
        </w:tc>
      </w:tr>
      <w:tr w:rsidR="00D535E3" w:rsidRPr="00B1477A" w14:paraId="7DA65ECC" w14:textId="77777777" w:rsidTr="00EA0ED1">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571DCD21" w14:textId="77777777" w:rsidR="00D535E3" w:rsidRPr="00B1477A" w:rsidRDefault="00D535E3" w:rsidP="00EA0ED1">
            <w:pPr>
              <w:keepNext/>
              <w:keepLines/>
              <w:spacing w:after="0"/>
              <w:jc w:val="center"/>
              <w:rPr>
                <w:rFonts w:ascii="Arial" w:hAnsi="Arial"/>
                <w:sz w:val="18"/>
              </w:rPr>
            </w:pPr>
            <w:r w:rsidRPr="00B1477A">
              <w:rPr>
                <w:rFonts w:ascii="Arial" w:hAnsi="Arial"/>
                <w:sz w:val="18"/>
              </w:rPr>
              <w:t>Test Frequencies as specified in</w:t>
            </w:r>
          </w:p>
          <w:p w14:paraId="2D534AAC" w14:textId="77777777" w:rsidR="00D535E3" w:rsidRPr="00B1477A" w:rsidRDefault="00D535E3" w:rsidP="00EA0ED1">
            <w:pPr>
              <w:keepNext/>
              <w:keepLines/>
              <w:spacing w:after="0"/>
              <w:jc w:val="center"/>
              <w:rPr>
                <w:rFonts w:ascii="Arial" w:hAnsi="Arial"/>
                <w:sz w:val="18"/>
              </w:rPr>
            </w:pPr>
            <w:r w:rsidRPr="00B1477A">
              <w:rPr>
                <w:rFonts w:ascii="Arial" w:hAnsi="Arial"/>
                <w:sz w:val="18"/>
              </w:rPr>
              <w:t>TS 36.508[12] subclause 8.1.3.1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648099" w14:textId="6864FE6D" w:rsidR="00D535E3" w:rsidRPr="00B1477A" w:rsidRDefault="00D535E3" w:rsidP="00EA0ED1">
            <w:pPr>
              <w:keepNext/>
              <w:keepLines/>
              <w:spacing w:after="0"/>
              <w:jc w:val="center"/>
              <w:rPr>
                <w:rFonts w:ascii="Arial" w:hAnsi="Arial"/>
                <w:sz w:val="18"/>
              </w:rPr>
            </w:pPr>
            <w:ins w:id="8" w:author="Jinwen Ma" w:date="2025-02-01T11:56:00Z">
              <w:r w:rsidRPr="00894E8C">
                <w:rPr>
                  <w:bCs/>
                </w:rPr>
                <w:t xml:space="preserve">Low range, </w:t>
              </w:r>
              <w:proofErr w:type="spellStart"/>
              <w:r w:rsidRPr="00894E8C">
                <w:rPr>
                  <w:bCs/>
                </w:rPr>
                <w:t>Mid range</w:t>
              </w:r>
              <w:proofErr w:type="spellEnd"/>
              <w:r w:rsidRPr="00894E8C">
                <w:rPr>
                  <w:bCs/>
                </w:rPr>
                <w:t>, High range</w:t>
              </w:r>
              <w:r w:rsidRPr="00B1477A">
                <w:rPr>
                  <w:rFonts w:ascii="Arial" w:eastAsia="Microsoft YaHei" w:hAnsi="Arial" w:cs="Arial"/>
                  <w:sz w:val="18"/>
                  <w:lang w:eastAsia="en-GB"/>
                </w:rPr>
                <w:t xml:space="preserve"> </w:t>
              </w:r>
            </w:ins>
            <w:del w:id="9" w:author="Jinwen Ma" w:date="2025-02-01T11:56:00Z">
              <w:r w:rsidRPr="00B1477A" w:rsidDel="00D535E3">
                <w:rPr>
                  <w:rFonts w:ascii="Arial" w:eastAsia="Microsoft YaHei" w:hAnsi="Arial" w:cs="Arial"/>
                  <w:sz w:val="18"/>
                  <w:lang w:eastAsia="en-GB"/>
                </w:rPr>
                <w:delText>Frequency ranges defined in Annex K.1.2</w:delText>
              </w:r>
            </w:del>
          </w:p>
        </w:tc>
      </w:tr>
      <w:tr w:rsidR="00D535E3" w:rsidRPr="00B1477A" w14:paraId="0B854A82" w14:textId="77777777" w:rsidTr="00EA0ED1">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728FA3A1"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Test Parameters</w:t>
            </w:r>
          </w:p>
        </w:tc>
      </w:tr>
      <w:tr w:rsidR="00D535E3" w:rsidRPr="00B1477A" w14:paraId="09D15C77" w14:textId="77777777" w:rsidTr="00EA0ED1">
        <w:trPr>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38809D0"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Configuration ID</w:t>
            </w:r>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ED26F5"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Downlink Configuration</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FC8042" w14:textId="77777777" w:rsidR="00D535E3" w:rsidRPr="00B1477A" w:rsidRDefault="00D535E3" w:rsidP="00EA0ED1">
            <w:pPr>
              <w:keepNext/>
              <w:keepLines/>
              <w:spacing w:after="0"/>
              <w:jc w:val="center"/>
              <w:rPr>
                <w:rFonts w:ascii="Arial" w:hAnsi="Arial"/>
                <w:b/>
                <w:sz w:val="18"/>
              </w:rPr>
            </w:pPr>
            <w:r w:rsidRPr="00B1477A">
              <w:rPr>
                <w:rFonts w:ascii="Arial" w:hAnsi="Arial"/>
                <w:b/>
                <w:sz w:val="18"/>
              </w:rPr>
              <w:t>Uplink Configuration</w:t>
            </w:r>
          </w:p>
        </w:tc>
      </w:tr>
      <w:tr w:rsidR="00D535E3" w:rsidRPr="00B1477A" w14:paraId="7137E0D3"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FD4F7B4" w14:textId="77777777" w:rsidR="00D535E3" w:rsidRPr="00B1477A" w:rsidRDefault="00D535E3" w:rsidP="00EA0ED1">
            <w:pPr>
              <w:keepNext/>
              <w:keepLines/>
              <w:spacing w:after="0"/>
              <w:jc w:val="center"/>
              <w:rPr>
                <w:rFonts w:ascii="Arial" w:hAnsi="Arial"/>
                <w:sz w:val="18"/>
              </w:rPr>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2F904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N/A</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BDDB9E" w14:textId="77777777" w:rsidR="00D535E3" w:rsidRPr="00B1477A" w:rsidRDefault="00D535E3" w:rsidP="00EA0ED1">
            <w:pPr>
              <w:keepNext/>
              <w:keepLines/>
              <w:spacing w:after="0"/>
              <w:jc w:val="center"/>
              <w:rPr>
                <w:rFonts w:ascii="Arial" w:hAnsi="Arial"/>
                <w:sz w:val="18"/>
              </w:rPr>
            </w:pPr>
            <w:r w:rsidRPr="00B1477A">
              <w:rPr>
                <w:rFonts w:ascii="Arial" w:hAnsi="Arial"/>
                <w:sz w:val="18"/>
              </w:rPr>
              <w:t>Modulation</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9EF33F" w14:textId="77777777" w:rsidR="00D535E3" w:rsidRPr="00B1477A" w:rsidRDefault="00D535E3"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E6903A" w14:textId="77777777" w:rsidR="00D535E3" w:rsidRPr="00B1477A" w:rsidRDefault="00D535E3" w:rsidP="00EA0ED1">
            <w:pPr>
              <w:keepNext/>
              <w:keepLines/>
              <w:spacing w:after="0"/>
              <w:jc w:val="center"/>
              <w:rPr>
                <w:rFonts w:ascii="Arial" w:hAnsi="Arial"/>
                <w:sz w:val="18"/>
              </w:rPr>
            </w:pPr>
            <w:r w:rsidRPr="00B1477A">
              <w:rPr>
                <w:rFonts w:ascii="Arial" w:hAnsi="Arial"/>
                <w:sz w:val="18"/>
              </w:rPr>
              <w:t>Sub-carrier spacing (kHz)</w:t>
            </w:r>
          </w:p>
        </w:tc>
      </w:tr>
      <w:tr w:rsidR="00D535E3" w:rsidRPr="00B1477A" w14:paraId="0539DC93"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07B9041A" w14:textId="77777777" w:rsidR="00D535E3" w:rsidRPr="00B1477A" w:rsidRDefault="00D535E3" w:rsidP="00EA0ED1">
            <w:pPr>
              <w:keepNext/>
              <w:keepLines/>
              <w:spacing w:after="0"/>
              <w:jc w:val="center"/>
              <w:rPr>
                <w:rFonts w:ascii="Arial" w:hAnsi="Arial"/>
                <w:sz w:val="18"/>
              </w:rPr>
            </w:pPr>
            <w:r w:rsidRPr="00B1477A">
              <w:rPr>
                <w:rFonts w:ascii="Arial" w:hAnsi="Arial" w:cs="Arial"/>
                <w:sz w:val="18"/>
                <w:lang w:eastAsia="en-GB"/>
              </w:rPr>
              <w:t>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FDF2040"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E52A0B"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8AA5F7"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0DB087" w14:textId="77777777" w:rsidR="00D535E3" w:rsidRPr="00B1477A" w:rsidRDefault="00D535E3" w:rsidP="00EA0ED1">
            <w:pPr>
              <w:keepNext/>
              <w:keepLines/>
              <w:spacing w:after="0"/>
              <w:jc w:val="center"/>
              <w:rPr>
                <w:rFonts w:ascii="Arial" w:hAnsi="Arial"/>
                <w:sz w:val="18"/>
              </w:rPr>
            </w:pPr>
            <w:r w:rsidRPr="00B1477A">
              <w:rPr>
                <w:rFonts w:ascii="Arial" w:hAnsi="Arial"/>
                <w:sz w:val="18"/>
              </w:rPr>
              <w:t>3.75kHz</w:t>
            </w:r>
          </w:p>
        </w:tc>
      </w:tr>
      <w:tr w:rsidR="00D535E3" w:rsidRPr="00B1477A" w14:paraId="7B82C1BF"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7CFA95B" w14:textId="77777777" w:rsidR="00D535E3" w:rsidRPr="00B1477A" w:rsidRDefault="00D535E3" w:rsidP="00EA0ED1">
            <w:pPr>
              <w:keepNext/>
              <w:keepLines/>
              <w:spacing w:after="0"/>
              <w:jc w:val="center"/>
              <w:rPr>
                <w:rFonts w:ascii="Arial" w:hAnsi="Arial"/>
                <w:sz w:val="18"/>
              </w:rPr>
            </w:pPr>
            <w:r w:rsidRPr="00B1477A">
              <w:rPr>
                <w:rFonts w:ascii="Arial" w:hAnsi="Arial" w:cs="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4A0BEA4"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BE6516"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38E247"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w:t>
            </w:r>
            <w:r w:rsidRPr="00B1477A">
              <w:rPr>
                <w:rFonts w:ascii="Arial" w:hAnsi="Arial"/>
                <w:sz w:val="18"/>
                <w:lang w:eastAsia="en-GB"/>
              </w:rPr>
              <w:t>47</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4D8F64" w14:textId="77777777" w:rsidR="00D535E3" w:rsidRPr="00B1477A" w:rsidRDefault="00D535E3" w:rsidP="00EA0ED1">
            <w:pPr>
              <w:keepNext/>
              <w:keepLines/>
              <w:spacing w:after="0"/>
              <w:jc w:val="center"/>
              <w:rPr>
                <w:rFonts w:ascii="Arial" w:hAnsi="Arial"/>
                <w:sz w:val="18"/>
              </w:rPr>
            </w:pPr>
            <w:r w:rsidRPr="00B1477A">
              <w:rPr>
                <w:rFonts w:ascii="Arial" w:hAnsi="Arial"/>
                <w:sz w:val="18"/>
              </w:rPr>
              <w:t>3.75kHz</w:t>
            </w:r>
          </w:p>
        </w:tc>
      </w:tr>
      <w:tr w:rsidR="00D535E3" w:rsidRPr="00B1477A" w14:paraId="34000565"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624FB518"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6E34B89"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D59D3C"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FDF82A"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26365A"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2183BCC9"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7FDBC057"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C6EC2D7"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35880D"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B11B5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w:t>
            </w:r>
            <w:r w:rsidRPr="00B1477A">
              <w:rPr>
                <w:rFonts w:ascii="Arial" w:hAnsi="Arial"/>
                <w:sz w:val="18"/>
                <w:lang w:eastAsia="en-GB"/>
              </w:rPr>
              <w:t>11</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71959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159BD11F"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5EE2E14"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5</w:t>
            </w:r>
            <w:r w:rsidRPr="00B1477A">
              <w:rPr>
                <w:rFonts w:ascii="Arial" w:hAnsi="Arial"/>
                <w:sz w:val="18"/>
                <w:lang w:eastAsia="en-GB"/>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D6AA4E9"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454AD8"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0553641"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3@0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F4A21"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76A7BA66"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5B252EE"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6</w:t>
            </w:r>
            <w:r w:rsidRPr="00B1477A">
              <w:rPr>
                <w:rFonts w:ascii="Arial" w:hAnsi="Arial"/>
                <w:sz w:val="18"/>
                <w:lang w:eastAsia="en-GB"/>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5241E91"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B5A407"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62640E"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3@3</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A539CF"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44320694"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BA6D32B"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7</w:t>
            </w:r>
            <w:r w:rsidRPr="00B1477A">
              <w:rPr>
                <w:rFonts w:ascii="Arial" w:hAnsi="Arial"/>
                <w:sz w:val="18"/>
                <w:lang w:eastAsia="en-GB"/>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9FFD2B0"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642A16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35A7E2"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3@9</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7651EF"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2CC854A2"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4E3343EA"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8</w:t>
            </w:r>
            <w:r w:rsidRPr="00B1477A">
              <w:rPr>
                <w:rFonts w:ascii="Arial" w:hAnsi="Arial"/>
                <w:sz w:val="18"/>
                <w:lang w:eastAsia="en-GB"/>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FC15448"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CB13B0"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BF365B"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6@0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951EB9"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3797CF5A"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C6391E3"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9</w:t>
            </w:r>
            <w:r w:rsidRPr="00B1477A">
              <w:rPr>
                <w:rFonts w:ascii="Arial" w:hAnsi="Arial"/>
                <w:sz w:val="18"/>
                <w:lang w:eastAsia="en-GB"/>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2E06C6F"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ACB64A"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DA182B"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6@6</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DDD095"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090A7C35" w14:textId="77777777" w:rsidTr="00EA0ED1">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5FA86D6" w14:textId="77777777" w:rsidR="00D535E3" w:rsidRPr="00B1477A" w:rsidRDefault="00D535E3" w:rsidP="00EA0ED1">
            <w:pPr>
              <w:keepNext/>
              <w:keepLines/>
              <w:spacing w:after="0"/>
              <w:jc w:val="center"/>
              <w:rPr>
                <w:rFonts w:ascii="Arial" w:hAnsi="Arial" w:cs="Arial"/>
                <w:sz w:val="18"/>
                <w:lang w:eastAsia="en-GB"/>
              </w:rPr>
            </w:pPr>
            <w:r w:rsidRPr="00B1477A">
              <w:rPr>
                <w:rFonts w:ascii="Arial" w:hAnsi="Arial" w:cs="Arial"/>
                <w:sz w:val="18"/>
                <w:lang w:eastAsia="en-GB"/>
              </w:rPr>
              <w:t>10</w:t>
            </w:r>
            <w:r w:rsidRPr="00B1477A">
              <w:rPr>
                <w:rFonts w:ascii="Arial" w:hAnsi="Arial"/>
                <w:sz w:val="18"/>
                <w:lang w:eastAsia="en-GB"/>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713A31A" w14:textId="77777777" w:rsidR="00D535E3" w:rsidRPr="00B1477A" w:rsidRDefault="00D535E3" w:rsidP="00EA0ED1">
            <w:pPr>
              <w:rPr>
                <w:rFonts w:ascii="Arial"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64CA61" w14:textId="77777777" w:rsidR="00D535E3" w:rsidRPr="00B1477A" w:rsidRDefault="00D535E3" w:rsidP="00EA0ED1">
            <w:pPr>
              <w:keepNext/>
              <w:keepLines/>
              <w:spacing w:after="0"/>
              <w:jc w:val="center"/>
              <w:rPr>
                <w:rFonts w:ascii="Arial" w:hAnsi="Arial"/>
                <w:sz w:val="18"/>
              </w:rPr>
            </w:pPr>
            <w:r w:rsidRPr="00B1477A">
              <w:rPr>
                <w:rFonts w:ascii="Arial" w:hAnsi="Arial"/>
                <w:sz w:val="18"/>
              </w:rPr>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B4ABFB" w14:textId="77777777" w:rsidR="00D535E3" w:rsidRPr="00B1477A" w:rsidRDefault="00D535E3" w:rsidP="00EA0ED1">
            <w:pPr>
              <w:keepNext/>
              <w:keepLines/>
              <w:spacing w:after="0"/>
              <w:jc w:val="center"/>
              <w:rPr>
                <w:rFonts w:ascii="Arial" w:hAnsi="Arial"/>
                <w:sz w:val="18"/>
                <w:lang w:eastAsia="en-GB"/>
              </w:rPr>
            </w:pPr>
            <w:r w:rsidRPr="00B1477A">
              <w:rPr>
                <w:rFonts w:ascii="Arial" w:hAnsi="Arial"/>
                <w:sz w:val="18"/>
                <w:lang w:eastAsia="en-GB"/>
              </w:rPr>
              <w:t>12@0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366D42" w14:textId="77777777" w:rsidR="00D535E3" w:rsidRPr="00B1477A" w:rsidRDefault="00D535E3" w:rsidP="00EA0ED1">
            <w:pPr>
              <w:keepNext/>
              <w:keepLines/>
              <w:spacing w:after="0"/>
              <w:jc w:val="center"/>
              <w:rPr>
                <w:rFonts w:ascii="Arial" w:hAnsi="Arial"/>
                <w:sz w:val="18"/>
              </w:rPr>
            </w:pPr>
            <w:r w:rsidRPr="00B1477A">
              <w:rPr>
                <w:rFonts w:ascii="Arial" w:hAnsi="Arial"/>
                <w:sz w:val="18"/>
              </w:rPr>
              <w:t>15kHz</w:t>
            </w:r>
          </w:p>
        </w:tc>
      </w:tr>
      <w:tr w:rsidR="00D535E3" w:rsidRPr="00B1477A" w14:paraId="5F402B27" w14:textId="77777777" w:rsidTr="00EA0ED1">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724BC136" w14:textId="77777777" w:rsidR="00D535E3" w:rsidRPr="00B1477A" w:rsidRDefault="00D535E3" w:rsidP="00EA0ED1">
            <w:pPr>
              <w:keepNext/>
              <w:keepLines/>
              <w:spacing w:after="0"/>
              <w:ind w:left="851" w:hanging="851"/>
              <w:rPr>
                <w:rFonts w:ascii="Arial" w:hAnsi="Arial"/>
                <w:sz w:val="18"/>
              </w:rPr>
            </w:pPr>
            <w:r w:rsidRPr="00B1477A">
              <w:rPr>
                <w:rFonts w:ascii="Arial" w:hAnsi="Arial"/>
                <w:sz w:val="18"/>
              </w:rPr>
              <w:t>Note 1:</w:t>
            </w:r>
            <w:r w:rsidRPr="00B1477A">
              <w:rPr>
                <w:rFonts w:ascii="Arial" w:hAnsi="Arial"/>
                <w:sz w:val="18"/>
              </w:rPr>
              <w:tab/>
              <w:t>Applicable to UE supporting UL multi-tone transmissions</w:t>
            </w:r>
          </w:p>
        </w:tc>
      </w:tr>
      <w:bookmarkEnd w:id="7"/>
    </w:tbl>
    <w:p w14:paraId="20D501B6" w14:textId="49412D8B" w:rsidR="00F258E4" w:rsidRDefault="00F258E4" w:rsidP="00002FB2">
      <w:pPr>
        <w:rPr>
          <w:noProof/>
          <w:color w:val="FF0000"/>
          <w:sz w:val="24"/>
          <w:szCs w:val="24"/>
        </w:rPr>
      </w:pPr>
    </w:p>
    <w:p w14:paraId="2D414C63" w14:textId="77777777" w:rsidR="007C06EF" w:rsidRDefault="007C06EF" w:rsidP="007C06EF">
      <w:pPr>
        <w:rPr>
          <w:noProof/>
          <w:color w:val="FF0000"/>
          <w:sz w:val="24"/>
          <w:szCs w:val="24"/>
        </w:rPr>
      </w:pPr>
      <w:r w:rsidRPr="00F258E4">
        <w:rPr>
          <w:noProof/>
          <w:color w:val="FF0000"/>
          <w:sz w:val="24"/>
          <w:szCs w:val="24"/>
        </w:rPr>
        <w:t>&lt;skipped unchanged sections&gt;</w:t>
      </w:r>
    </w:p>
    <w:p w14:paraId="673B3868" w14:textId="77777777" w:rsidR="00FF72B3" w:rsidRPr="00B1477A" w:rsidRDefault="00FF72B3" w:rsidP="00FF72B3">
      <w:pPr>
        <w:pStyle w:val="TH"/>
        <w:rPr>
          <w:lang w:eastAsia="en-GB"/>
        </w:rPr>
      </w:pPr>
      <w:r w:rsidRPr="00B1477A">
        <w:rPr>
          <w:lang w:eastAsia="en-GB"/>
        </w:rPr>
        <w:t>Table 6.5B.4.2.4.1-1: Test Configuration Table</w:t>
      </w:r>
      <w:r w:rsidRPr="00B1477A">
        <w:t xml:space="preserve"> for FDD </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FF72B3" w:rsidRPr="00B1477A" w14:paraId="3C035957" w14:textId="77777777" w:rsidTr="00EA0ED1">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65EFCFCA" w14:textId="77777777" w:rsidR="00FF72B3" w:rsidRPr="00B1477A" w:rsidRDefault="00FF72B3" w:rsidP="00EA0ED1">
            <w:pPr>
              <w:keepNext/>
              <w:keepLines/>
              <w:spacing w:after="0"/>
              <w:jc w:val="center"/>
              <w:rPr>
                <w:rFonts w:ascii="Arial" w:hAnsi="Arial"/>
                <w:b/>
                <w:sz w:val="18"/>
              </w:rPr>
            </w:pPr>
            <w:bookmarkStart w:id="10" w:name="MCCQCTEMPBM_00000529"/>
            <w:r w:rsidRPr="00B1477A">
              <w:rPr>
                <w:rFonts w:ascii="Arial" w:hAnsi="Arial"/>
                <w:b/>
                <w:sz w:val="18"/>
              </w:rPr>
              <w:t>Initial Conditions</w:t>
            </w:r>
          </w:p>
        </w:tc>
      </w:tr>
      <w:tr w:rsidR="00FF72B3" w:rsidRPr="00B1477A" w14:paraId="266F4A4A"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7873A17" w14:textId="77777777" w:rsidR="00FF72B3" w:rsidRPr="00B1477A" w:rsidRDefault="00FF72B3" w:rsidP="00EA0ED1">
            <w:pPr>
              <w:keepNext/>
              <w:keepLines/>
              <w:spacing w:after="0"/>
              <w:rPr>
                <w:rFonts w:ascii="Arial" w:hAnsi="Arial"/>
                <w:sz w:val="18"/>
              </w:rPr>
            </w:pPr>
            <w:r w:rsidRPr="00B1477A">
              <w:rPr>
                <w:rFonts w:ascii="Arial" w:hAnsi="Arial"/>
                <w:sz w:val="18"/>
              </w:rPr>
              <w:t>Test Environment as specified in</w:t>
            </w:r>
          </w:p>
          <w:p w14:paraId="49CC7C3E" w14:textId="77777777" w:rsidR="00FF72B3" w:rsidRPr="00B1477A" w:rsidRDefault="00FF72B3" w:rsidP="00EA0ED1">
            <w:pPr>
              <w:keepNext/>
              <w:keepLines/>
              <w:spacing w:after="0"/>
              <w:rPr>
                <w:rFonts w:ascii="Arial" w:hAnsi="Arial"/>
                <w:b/>
                <w:sz w:val="18"/>
              </w:rPr>
            </w:pPr>
            <w:r w:rsidRPr="00B1477A">
              <w:rPr>
                <w:rFonts w:ascii="Arial" w:hAnsi="Arial"/>
                <w:sz w:val="18"/>
              </w:rPr>
              <w:t>TS 36.508[12]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44C721FA" w14:textId="77777777" w:rsidR="00FF72B3" w:rsidRPr="00B1477A" w:rsidRDefault="00FF72B3" w:rsidP="00EA0ED1">
            <w:pPr>
              <w:keepNext/>
              <w:keepLines/>
              <w:spacing w:after="0"/>
              <w:jc w:val="center"/>
              <w:rPr>
                <w:rFonts w:ascii="Arial" w:hAnsi="Arial"/>
                <w:b/>
                <w:sz w:val="18"/>
              </w:rPr>
            </w:pPr>
            <w:r w:rsidRPr="00B1477A">
              <w:rPr>
                <w:rFonts w:ascii="Arial" w:hAnsi="Arial"/>
                <w:sz w:val="18"/>
              </w:rPr>
              <w:t>NC</w:t>
            </w:r>
          </w:p>
        </w:tc>
      </w:tr>
      <w:tr w:rsidR="00FF72B3" w:rsidRPr="00B1477A" w14:paraId="00CBD912"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681C3E4" w14:textId="77777777" w:rsidR="00FF72B3" w:rsidRPr="00B1477A" w:rsidRDefault="00FF72B3" w:rsidP="00EA0ED1">
            <w:pPr>
              <w:keepNext/>
              <w:keepLines/>
              <w:spacing w:after="0"/>
              <w:rPr>
                <w:rFonts w:ascii="Arial" w:hAnsi="Arial"/>
                <w:sz w:val="18"/>
              </w:rPr>
            </w:pPr>
            <w:r w:rsidRPr="00B1477A">
              <w:rPr>
                <w:rFonts w:ascii="Arial" w:hAnsi="Arial"/>
                <w:bCs/>
                <w:sz w:val="18"/>
              </w:rPr>
              <w:t>Test Frequencies as specified in</w:t>
            </w:r>
          </w:p>
          <w:p w14:paraId="0B44AE7D" w14:textId="77777777" w:rsidR="00FF72B3" w:rsidRPr="00B1477A" w:rsidRDefault="00FF72B3" w:rsidP="00EA0ED1">
            <w:pPr>
              <w:keepNext/>
              <w:keepLines/>
              <w:spacing w:after="0"/>
              <w:rPr>
                <w:rFonts w:ascii="Arial" w:hAnsi="Arial"/>
                <w:b/>
                <w:sz w:val="18"/>
              </w:rPr>
            </w:pPr>
            <w:r w:rsidRPr="00B1477A">
              <w:rPr>
                <w:rFonts w:ascii="Arial" w:hAnsi="Arial"/>
                <w:sz w:val="18"/>
              </w:rPr>
              <w:t>TS 36.508[12]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64E6AEC6" w14:textId="413F5684" w:rsidR="00FF72B3" w:rsidRPr="00B1477A" w:rsidRDefault="00022241" w:rsidP="00EA0ED1">
            <w:pPr>
              <w:keepNext/>
              <w:keepLines/>
              <w:spacing w:after="0"/>
              <w:jc w:val="center"/>
              <w:rPr>
                <w:rFonts w:ascii="Arial" w:hAnsi="Arial"/>
                <w:b/>
                <w:sz w:val="18"/>
              </w:rPr>
            </w:pPr>
            <w:ins w:id="11" w:author="Jinwen Ma" w:date="2025-02-01T11:59:00Z">
              <w:r w:rsidRPr="00C5098A">
                <w:rPr>
                  <w:bCs/>
                </w:rPr>
                <w:t xml:space="preserve">Low range, </w:t>
              </w:r>
              <w:proofErr w:type="spellStart"/>
              <w:r w:rsidRPr="00C5098A">
                <w:rPr>
                  <w:bCs/>
                </w:rPr>
                <w:t>Mid range</w:t>
              </w:r>
              <w:proofErr w:type="spellEnd"/>
              <w:r w:rsidRPr="00C5098A">
                <w:rPr>
                  <w:bCs/>
                </w:rPr>
                <w:t>, High range</w:t>
              </w:r>
              <w:r w:rsidRPr="00B1477A">
                <w:rPr>
                  <w:rFonts w:ascii="Arial" w:hAnsi="Arial"/>
                  <w:bCs/>
                  <w:sz w:val="18"/>
                </w:rPr>
                <w:t xml:space="preserve"> </w:t>
              </w:r>
            </w:ins>
            <w:del w:id="12" w:author="Jinwen Ma" w:date="2025-02-01T11:59:00Z">
              <w:r w:rsidR="00FF72B3" w:rsidRPr="00B1477A" w:rsidDel="00022241">
                <w:rPr>
                  <w:rFonts w:ascii="Arial" w:hAnsi="Arial"/>
                  <w:bCs/>
                  <w:sz w:val="18"/>
                </w:rPr>
                <w:delText>Frequency ranges defined in Annex K.1.2</w:delText>
              </w:r>
            </w:del>
          </w:p>
        </w:tc>
      </w:tr>
      <w:tr w:rsidR="00FF72B3" w:rsidRPr="00B1477A" w14:paraId="3DF226CD" w14:textId="77777777" w:rsidTr="00EA0ED1">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275333AC"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Test Parameters</w:t>
            </w:r>
          </w:p>
        </w:tc>
      </w:tr>
      <w:tr w:rsidR="00FF72B3" w:rsidRPr="00B1477A" w14:paraId="3FB836F2" w14:textId="77777777" w:rsidTr="00EA0ED1">
        <w:trPr>
          <w:jc w:val="center"/>
        </w:trPr>
        <w:tc>
          <w:tcPr>
            <w:tcW w:w="1165" w:type="dxa"/>
            <w:vMerge w:val="restart"/>
            <w:tcBorders>
              <w:top w:val="single" w:sz="4" w:space="0" w:color="auto"/>
              <w:left w:val="single" w:sz="4" w:space="0" w:color="auto"/>
              <w:right w:val="single" w:sz="4" w:space="0" w:color="auto"/>
            </w:tcBorders>
          </w:tcPr>
          <w:p w14:paraId="0DC7593C"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33B70AFF"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102D94F5"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Uplink Configuration</w:t>
            </w:r>
          </w:p>
        </w:tc>
      </w:tr>
      <w:tr w:rsidR="00FF72B3" w:rsidRPr="00B1477A" w14:paraId="08A35F2E" w14:textId="77777777" w:rsidTr="00EA0ED1">
        <w:trPr>
          <w:cantSplit/>
          <w:jc w:val="center"/>
        </w:trPr>
        <w:tc>
          <w:tcPr>
            <w:tcW w:w="1165" w:type="dxa"/>
            <w:vMerge/>
            <w:tcBorders>
              <w:left w:val="single" w:sz="4" w:space="0" w:color="auto"/>
              <w:bottom w:val="single" w:sz="4" w:space="0" w:color="auto"/>
              <w:right w:val="single" w:sz="4" w:space="0" w:color="auto"/>
            </w:tcBorders>
          </w:tcPr>
          <w:p w14:paraId="1920C7BF" w14:textId="77777777" w:rsidR="00FF72B3" w:rsidRPr="00B1477A" w:rsidRDefault="00FF72B3" w:rsidP="00EA0ED1">
            <w:pPr>
              <w:keepNext/>
              <w:keepLines/>
              <w:spacing w:after="0"/>
              <w:jc w:val="center"/>
              <w:rPr>
                <w:rFonts w:ascii="Arial" w:hAnsi="Arial"/>
                <w:sz w:val="18"/>
                <w:lang w:eastAsia="en-GB"/>
              </w:rPr>
            </w:pPr>
          </w:p>
        </w:tc>
        <w:tc>
          <w:tcPr>
            <w:tcW w:w="2365" w:type="dxa"/>
            <w:tcBorders>
              <w:top w:val="single" w:sz="4" w:space="0" w:color="auto"/>
              <w:left w:val="single" w:sz="4" w:space="0" w:color="auto"/>
              <w:right w:val="single" w:sz="4" w:space="0" w:color="auto"/>
            </w:tcBorders>
          </w:tcPr>
          <w:p w14:paraId="199B9818"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0126A2EB"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Modulation</w:t>
            </w:r>
          </w:p>
        </w:tc>
        <w:tc>
          <w:tcPr>
            <w:tcW w:w="1276" w:type="dxa"/>
            <w:tcBorders>
              <w:top w:val="single" w:sz="4" w:space="0" w:color="auto"/>
              <w:left w:val="single" w:sz="4" w:space="0" w:color="auto"/>
              <w:bottom w:val="single" w:sz="4" w:space="0" w:color="auto"/>
              <w:right w:val="single" w:sz="4" w:space="0" w:color="auto"/>
            </w:tcBorders>
          </w:tcPr>
          <w:p w14:paraId="4244CED0" w14:textId="77777777" w:rsidR="00FF72B3" w:rsidRPr="00B1477A" w:rsidRDefault="00FF72B3" w:rsidP="00EA0ED1">
            <w:pPr>
              <w:keepNext/>
              <w:keepLines/>
              <w:spacing w:after="0"/>
              <w:jc w:val="center"/>
              <w:rPr>
                <w:rFonts w:ascii="Arial" w:hAnsi="Arial"/>
                <w:b/>
                <w:sz w:val="18"/>
              </w:rPr>
            </w:pPr>
            <w:proofErr w:type="spellStart"/>
            <w:r w:rsidRPr="00B1477A">
              <w:rPr>
                <w:rFonts w:ascii="Arial" w:hAnsi="Arial"/>
                <w:b/>
                <w:sz w:val="18"/>
              </w:rPr>
              <w:t>N</w:t>
            </w:r>
            <w:r w:rsidRPr="00B1477A">
              <w:rPr>
                <w:rFonts w:ascii="Arial" w:hAnsi="Arial"/>
                <w:b/>
                <w:sz w:val="18"/>
                <w:vertAlign w:val="subscript"/>
              </w:rPr>
              <w:t>tones</w:t>
            </w:r>
            <w:proofErr w:type="spellEnd"/>
          </w:p>
        </w:tc>
        <w:tc>
          <w:tcPr>
            <w:tcW w:w="1244" w:type="dxa"/>
            <w:tcBorders>
              <w:top w:val="single" w:sz="4" w:space="0" w:color="auto"/>
              <w:left w:val="single" w:sz="4" w:space="0" w:color="auto"/>
              <w:bottom w:val="single" w:sz="4" w:space="0" w:color="auto"/>
              <w:right w:val="single" w:sz="4" w:space="0" w:color="auto"/>
            </w:tcBorders>
          </w:tcPr>
          <w:p w14:paraId="64BED94E" w14:textId="77777777" w:rsidR="00FF72B3" w:rsidRPr="00B1477A" w:rsidRDefault="00FF72B3" w:rsidP="00EA0ED1">
            <w:pPr>
              <w:keepNext/>
              <w:keepLines/>
              <w:spacing w:after="0"/>
              <w:jc w:val="center"/>
              <w:rPr>
                <w:rFonts w:ascii="Arial" w:hAnsi="Arial"/>
                <w:b/>
                <w:sz w:val="18"/>
              </w:rPr>
            </w:pPr>
            <w:r w:rsidRPr="00B1477A">
              <w:rPr>
                <w:rFonts w:ascii="Arial" w:hAnsi="Arial"/>
                <w:b/>
                <w:sz w:val="18"/>
              </w:rPr>
              <w:t>Subcarrier spacing (kHz)</w:t>
            </w:r>
          </w:p>
        </w:tc>
      </w:tr>
      <w:tr w:rsidR="00FF72B3" w:rsidRPr="00B1477A" w14:paraId="12C933D9"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7E871304"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w:t>
            </w:r>
          </w:p>
        </w:tc>
        <w:tc>
          <w:tcPr>
            <w:tcW w:w="2365" w:type="dxa"/>
            <w:vMerge w:val="restart"/>
            <w:tcBorders>
              <w:left w:val="single" w:sz="4" w:space="0" w:color="auto"/>
              <w:right w:val="single" w:sz="4" w:space="0" w:color="auto"/>
            </w:tcBorders>
            <w:vAlign w:val="center"/>
          </w:tcPr>
          <w:p w14:paraId="1EF18035" w14:textId="77777777" w:rsidR="00FF72B3" w:rsidRPr="00B1477A" w:rsidRDefault="00FF72B3" w:rsidP="00EA0ED1">
            <w:pPr>
              <w:keepNext/>
              <w:keepLines/>
              <w:spacing w:after="0"/>
              <w:jc w:val="center"/>
              <w:rPr>
                <w:rFonts w:ascii="Arial" w:hAnsi="Arial"/>
                <w:sz w:val="18"/>
                <w:lang w:eastAsia="en-GB"/>
              </w:rPr>
            </w:pPr>
          </w:p>
        </w:tc>
        <w:tc>
          <w:tcPr>
            <w:tcW w:w="1210" w:type="dxa"/>
            <w:tcBorders>
              <w:left w:val="single" w:sz="4" w:space="0" w:color="auto"/>
              <w:right w:val="single" w:sz="4" w:space="0" w:color="auto"/>
            </w:tcBorders>
          </w:tcPr>
          <w:p w14:paraId="31D03F8E" w14:textId="77777777" w:rsidR="00FF72B3" w:rsidRPr="00B1477A" w:rsidRDefault="00FF72B3"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1D22FD4F"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1@0</w:t>
            </w:r>
          </w:p>
        </w:tc>
        <w:tc>
          <w:tcPr>
            <w:tcW w:w="1244" w:type="dxa"/>
            <w:tcBorders>
              <w:top w:val="single" w:sz="4" w:space="0" w:color="auto"/>
              <w:left w:val="single" w:sz="4" w:space="0" w:color="auto"/>
              <w:bottom w:val="single" w:sz="4" w:space="0" w:color="auto"/>
              <w:right w:val="single" w:sz="4" w:space="0" w:color="auto"/>
            </w:tcBorders>
          </w:tcPr>
          <w:p w14:paraId="625C878E" w14:textId="77777777" w:rsidR="00FF72B3" w:rsidRPr="00B1477A" w:rsidRDefault="00FF72B3" w:rsidP="00EA0ED1">
            <w:pPr>
              <w:keepNext/>
              <w:keepLines/>
              <w:spacing w:after="0"/>
              <w:jc w:val="center"/>
              <w:rPr>
                <w:rFonts w:ascii="Arial" w:hAnsi="Arial"/>
                <w:sz w:val="18"/>
              </w:rPr>
            </w:pPr>
            <w:r w:rsidRPr="00B1477A">
              <w:rPr>
                <w:rFonts w:ascii="Arial" w:hAnsi="Arial"/>
                <w:sz w:val="18"/>
              </w:rPr>
              <w:t>3.75</w:t>
            </w:r>
          </w:p>
        </w:tc>
      </w:tr>
      <w:tr w:rsidR="00FF72B3" w:rsidRPr="00B1477A" w14:paraId="7F383E41"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BD6B677" w14:textId="77777777" w:rsidR="00FF72B3" w:rsidRPr="00B1477A" w:rsidRDefault="00FF72B3" w:rsidP="00EA0ED1">
            <w:pPr>
              <w:keepNext/>
              <w:keepLines/>
              <w:spacing w:after="0"/>
              <w:jc w:val="center"/>
              <w:rPr>
                <w:rFonts w:ascii="Arial" w:hAnsi="Arial"/>
                <w:sz w:val="18"/>
              </w:rPr>
            </w:pPr>
            <w:r w:rsidRPr="00B1477A">
              <w:rPr>
                <w:rFonts w:ascii="Arial" w:hAnsi="Arial"/>
                <w:sz w:val="18"/>
              </w:rPr>
              <w:t>2</w:t>
            </w:r>
          </w:p>
        </w:tc>
        <w:tc>
          <w:tcPr>
            <w:tcW w:w="2365" w:type="dxa"/>
            <w:vMerge/>
            <w:tcBorders>
              <w:left w:val="single" w:sz="4" w:space="0" w:color="auto"/>
              <w:right w:val="single" w:sz="4" w:space="0" w:color="auto"/>
            </w:tcBorders>
            <w:vAlign w:val="center"/>
          </w:tcPr>
          <w:p w14:paraId="0722DAA3" w14:textId="77777777" w:rsidR="00FF72B3" w:rsidRPr="00B1477A" w:rsidRDefault="00FF72B3" w:rsidP="00EA0ED1">
            <w:pPr>
              <w:keepNext/>
              <w:keepLines/>
              <w:spacing w:after="0"/>
              <w:jc w:val="center"/>
              <w:rPr>
                <w:rFonts w:ascii="Arial" w:hAnsi="Arial"/>
                <w:sz w:val="18"/>
                <w:lang w:eastAsia="en-GB"/>
              </w:rPr>
            </w:pPr>
          </w:p>
        </w:tc>
        <w:tc>
          <w:tcPr>
            <w:tcW w:w="1210" w:type="dxa"/>
            <w:tcBorders>
              <w:left w:val="single" w:sz="4" w:space="0" w:color="auto"/>
              <w:right w:val="single" w:sz="4" w:space="0" w:color="auto"/>
            </w:tcBorders>
          </w:tcPr>
          <w:p w14:paraId="5F2A45CD" w14:textId="77777777" w:rsidR="00FF72B3" w:rsidRPr="00B1477A" w:rsidRDefault="00FF72B3"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73C4B837"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1@47</w:t>
            </w:r>
          </w:p>
        </w:tc>
        <w:tc>
          <w:tcPr>
            <w:tcW w:w="1244" w:type="dxa"/>
            <w:tcBorders>
              <w:top w:val="single" w:sz="4" w:space="0" w:color="auto"/>
              <w:left w:val="single" w:sz="4" w:space="0" w:color="auto"/>
              <w:bottom w:val="single" w:sz="4" w:space="0" w:color="auto"/>
              <w:right w:val="single" w:sz="4" w:space="0" w:color="auto"/>
            </w:tcBorders>
          </w:tcPr>
          <w:p w14:paraId="5CDC01A7" w14:textId="77777777" w:rsidR="00FF72B3" w:rsidRPr="00B1477A" w:rsidRDefault="00FF72B3" w:rsidP="00EA0ED1">
            <w:pPr>
              <w:keepNext/>
              <w:keepLines/>
              <w:spacing w:after="0"/>
              <w:jc w:val="center"/>
              <w:rPr>
                <w:rFonts w:ascii="Arial" w:hAnsi="Arial"/>
                <w:sz w:val="18"/>
              </w:rPr>
            </w:pPr>
            <w:r w:rsidRPr="00B1477A">
              <w:rPr>
                <w:rFonts w:ascii="Arial" w:hAnsi="Arial"/>
                <w:sz w:val="18"/>
              </w:rPr>
              <w:t>3.75</w:t>
            </w:r>
          </w:p>
        </w:tc>
      </w:tr>
      <w:tr w:rsidR="00FF72B3" w:rsidRPr="00B1477A" w14:paraId="0230FF46"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2BB9349B" w14:textId="77777777" w:rsidR="00FF72B3" w:rsidRPr="00B1477A" w:rsidRDefault="00FF72B3" w:rsidP="00EA0ED1">
            <w:pPr>
              <w:keepNext/>
              <w:keepLines/>
              <w:spacing w:after="0"/>
              <w:jc w:val="center"/>
              <w:rPr>
                <w:rFonts w:ascii="Arial" w:hAnsi="Arial"/>
                <w:sz w:val="18"/>
              </w:rPr>
            </w:pPr>
            <w:r w:rsidRPr="00B1477A">
              <w:rPr>
                <w:rFonts w:ascii="Arial" w:hAnsi="Arial"/>
                <w:sz w:val="18"/>
              </w:rPr>
              <w:t>3</w:t>
            </w:r>
          </w:p>
        </w:tc>
        <w:tc>
          <w:tcPr>
            <w:tcW w:w="2365" w:type="dxa"/>
            <w:vMerge/>
            <w:tcBorders>
              <w:left w:val="single" w:sz="4" w:space="0" w:color="auto"/>
              <w:right w:val="single" w:sz="4" w:space="0" w:color="auto"/>
            </w:tcBorders>
            <w:vAlign w:val="center"/>
          </w:tcPr>
          <w:p w14:paraId="7B23F4D9" w14:textId="77777777" w:rsidR="00FF72B3" w:rsidRPr="00B1477A" w:rsidRDefault="00FF72B3" w:rsidP="00EA0ED1">
            <w:pPr>
              <w:keepNext/>
              <w:keepLines/>
              <w:spacing w:after="0"/>
              <w:jc w:val="center"/>
              <w:rPr>
                <w:rFonts w:ascii="Arial" w:hAnsi="Arial"/>
                <w:sz w:val="18"/>
                <w:lang w:eastAsia="en-GB"/>
              </w:rPr>
            </w:pPr>
          </w:p>
        </w:tc>
        <w:tc>
          <w:tcPr>
            <w:tcW w:w="1210" w:type="dxa"/>
            <w:tcBorders>
              <w:left w:val="single" w:sz="4" w:space="0" w:color="auto"/>
              <w:right w:val="single" w:sz="4" w:space="0" w:color="auto"/>
            </w:tcBorders>
          </w:tcPr>
          <w:p w14:paraId="2D75212B" w14:textId="77777777" w:rsidR="00FF72B3" w:rsidRPr="00B1477A" w:rsidRDefault="00FF72B3" w:rsidP="00EA0ED1">
            <w:pPr>
              <w:keepNext/>
              <w:keepLines/>
              <w:spacing w:after="0"/>
              <w:jc w:val="center"/>
              <w:rPr>
                <w:rFonts w:ascii="Arial" w:hAnsi="Arial"/>
                <w:sz w:val="18"/>
              </w:rPr>
            </w:pPr>
            <w:r w:rsidRPr="00B1477A">
              <w:rPr>
                <w:rFonts w:ascii="Arial" w:hAnsi="Arial"/>
                <w:sz w:val="18"/>
              </w:rPr>
              <w:t>BPSK</w:t>
            </w:r>
          </w:p>
        </w:tc>
        <w:tc>
          <w:tcPr>
            <w:tcW w:w="1276" w:type="dxa"/>
            <w:tcBorders>
              <w:left w:val="single" w:sz="4" w:space="0" w:color="auto"/>
              <w:right w:val="single" w:sz="4" w:space="0" w:color="auto"/>
            </w:tcBorders>
          </w:tcPr>
          <w:p w14:paraId="01863DAD"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1@0</w:t>
            </w:r>
          </w:p>
        </w:tc>
        <w:tc>
          <w:tcPr>
            <w:tcW w:w="1244" w:type="dxa"/>
            <w:tcBorders>
              <w:top w:val="single" w:sz="4" w:space="0" w:color="auto"/>
              <w:left w:val="single" w:sz="4" w:space="0" w:color="auto"/>
              <w:bottom w:val="single" w:sz="4" w:space="0" w:color="auto"/>
              <w:right w:val="single" w:sz="4" w:space="0" w:color="auto"/>
            </w:tcBorders>
          </w:tcPr>
          <w:p w14:paraId="15F8BB2A"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15</w:t>
            </w:r>
          </w:p>
        </w:tc>
      </w:tr>
      <w:tr w:rsidR="00FF72B3" w:rsidRPr="00B1477A" w14:paraId="553D6012"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2CBDC436" w14:textId="77777777" w:rsidR="00FF72B3" w:rsidRPr="00B1477A" w:rsidRDefault="00FF72B3" w:rsidP="00EA0ED1">
            <w:pPr>
              <w:keepNext/>
              <w:keepLines/>
              <w:spacing w:after="0"/>
              <w:jc w:val="center"/>
              <w:rPr>
                <w:rFonts w:ascii="Arial" w:hAnsi="Arial"/>
                <w:sz w:val="18"/>
              </w:rPr>
            </w:pPr>
            <w:r w:rsidRPr="00B1477A">
              <w:rPr>
                <w:rFonts w:ascii="Arial" w:hAnsi="Arial"/>
                <w:sz w:val="18"/>
              </w:rPr>
              <w:t>4</w:t>
            </w:r>
          </w:p>
        </w:tc>
        <w:tc>
          <w:tcPr>
            <w:tcW w:w="2365" w:type="dxa"/>
            <w:vMerge/>
            <w:tcBorders>
              <w:left w:val="single" w:sz="4" w:space="0" w:color="auto"/>
              <w:right w:val="single" w:sz="4" w:space="0" w:color="auto"/>
            </w:tcBorders>
            <w:vAlign w:val="center"/>
          </w:tcPr>
          <w:p w14:paraId="071D080E" w14:textId="77777777" w:rsidR="00FF72B3" w:rsidRPr="00B1477A" w:rsidRDefault="00FF72B3" w:rsidP="00EA0ED1">
            <w:pPr>
              <w:keepNext/>
              <w:keepLines/>
              <w:spacing w:after="0"/>
              <w:jc w:val="center"/>
              <w:rPr>
                <w:rFonts w:ascii="Arial" w:hAnsi="Arial"/>
                <w:sz w:val="18"/>
                <w:lang w:eastAsia="en-GB"/>
              </w:rPr>
            </w:pPr>
          </w:p>
        </w:tc>
        <w:tc>
          <w:tcPr>
            <w:tcW w:w="1210" w:type="dxa"/>
            <w:tcBorders>
              <w:left w:val="single" w:sz="4" w:space="0" w:color="auto"/>
              <w:right w:val="single" w:sz="4" w:space="0" w:color="auto"/>
            </w:tcBorders>
          </w:tcPr>
          <w:p w14:paraId="7FCAA4F0" w14:textId="77777777" w:rsidR="00FF72B3" w:rsidRPr="00B1477A" w:rsidRDefault="00FF72B3" w:rsidP="00EA0ED1">
            <w:pPr>
              <w:keepNext/>
              <w:keepLines/>
              <w:spacing w:after="0"/>
              <w:jc w:val="center"/>
              <w:rPr>
                <w:rFonts w:ascii="Arial" w:hAnsi="Arial"/>
                <w:sz w:val="18"/>
              </w:rPr>
            </w:pPr>
            <w:r w:rsidRPr="00B1477A">
              <w:rPr>
                <w:rFonts w:ascii="Arial" w:hAnsi="Arial"/>
                <w:sz w:val="18"/>
              </w:rPr>
              <w:t>BPSK</w:t>
            </w:r>
          </w:p>
        </w:tc>
        <w:tc>
          <w:tcPr>
            <w:tcW w:w="1276" w:type="dxa"/>
            <w:tcBorders>
              <w:left w:val="single" w:sz="4" w:space="0" w:color="auto"/>
              <w:right w:val="single" w:sz="4" w:space="0" w:color="auto"/>
            </w:tcBorders>
          </w:tcPr>
          <w:p w14:paraId="1C2674F4"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1@11</w:t>
            </w:r>
          </w:p>
        </w:tc>
        <w:tc>
          <w:tcPr>
            <w:tcW w:w="1244" w:type="dxa"/>
            <w:tcBorders>
              <w:top w:val="single" w:sz="4" w:space="0" w:color="auto"/>
              <w:left w:val="single" w:sz="4" w:space="0" w:color="auto"/>
              <w:bottom w:val="single" w:sz="4" w:space="0" w:color="auto"/>
              <w:right w:val="single" w:sz="4" w:space="0" w:color="auto"/>
            </w:tcBorders>
          </w:tcPr>
          <w:p w14:paraId="0A6163C6"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15</w:t>
            </w:r>
          </w:p>
        </w:tc>
      </w:tr>
      <w:tr w:rsidR="00FF72B3" w:rsidRPr="00B1477A" w14:paraId="1E81CC67"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2E9B74C5" w14:textId="77777777" w:rsidR="00FF72B3" w:rsidRPr="00B1477A" w:rsidRDefault="00FF72B3" w:rsidP="00EA0ED1">
            <w:pPr>
              <w:keepNext/>
              <w:keepLines/>
              <w:spacing w:after="0"/>
              <w:jc w:val="center"/>
              <w:rPr>
                <w:rFonts w:ascii="Arial" w:hAnsi="Arial"/>
                <w:sz w:val="18"/>
              </w:rPr>
            </w:pPr>
            <w:r w:rsidRPr="00B1477A">
              <w:rPr>
                <w:rFonts w:ascii="Arial" w:hAnsi="Arial"/>
                <w:sz w:val="18"/>
              </w:rPr>
              <w:t>5</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1CDB886E" w14:textId="77777777" w:rsidR="00FF72B3" w:rsidRPr="00B1477A" w:rsidRDefault="00FF72B3" w:rsidP="00EA0ED1">
            <w:pPr>
              <w:keepNext/>
              <w:keepLines/>
              <w:spacing w:after="0"/>
              <w:jc w:val="center"/>
              <w:rPr>
                <w:rFonts w:ascii="Arial" w:hAnsi="Arial"/>
                <w:sz w:val="18"/>
                <w:lang w:eastAsia="en-GB"/>
              </w:rPr>
            </w:pPr>
          </w:p>
        </w:tc>
        <w:tc>
          <w:tcPr>
            <w:tcW w:w="1210" w:type="dxa"/>
            <w:tcBorders>
              <w:left w:val="single" w:sz="4" w:space="0" w:color="auto"/>
              <w:right w:val="single" w:sz="4" w:space="0" w:color="auto"/>
            </w:tcBorders>
          </w:tcPr>
          <w:p w14:paraId="2D0D95CA" w14:textId="77777777" w:rsidR="00FF72B3" w:rsidRPr="00B1477A" w:rsidRDefault="00FF72B3"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7D383833"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12@0</w:t>
            </w:r>
          </w:p>
        </w:tc>
        <w:tc>
          <w:tcPr>
            <w:tcW w:w="1244" w:type="dxa"/>
            <w:tcBorders>
              <w:top w:val="single" w:sz="4" w:space="0" w:color="auto"/>
              <w:left w:val="single" w:sz="4" w:space="0" w:color="auto"/>
              <w:bottom w:val="single" w:sz="4" w:space="0" w:color="auto"/>
              <w:right w:val="single" w:sz="4" w:space="0" w:color="auto"/>
            </w:tcBorders>
          </w:tcPr>
          <w:p w14:paraId="70D10A37" w14:textId="77777777" w:rsidR="00FF72B3" w:rsidRPr="00B1477A" w:rsidRDefault="00FF72B3" w:rsidP="00EA0ED1">
            <w:pPr>
              <w:keepNext/>
              <w:keepLines/>
              <w:spacing w:after="0"/>
              <w:jc w:val="center"/>
              <w:rPr>
                <w:rFonts w:ascii="Arial" w:hAnsi="Arial"/>
                <w:sz w:val="18"/>
              </w:rPr>
            </w:pPr>
            <w:r w:rsidRPr="00B1477A">
              <w:rPr>
                <w:rFonts w:ascii="Arial" w:hAnsi="Arial"/>
                <w:sz w:val="18"/>
              </w:rPr>
              <w:t>15</w:t>
            </w:r>
          </w:p>
        </w:tc>
      </w:tr>
      <w:tr w:rsidR="00FF72B3" w:rsidRPr="00B1477A" w14:paraId="21C6F184" w14:textId="77777777" w:rsidTr="00EA0ED1">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748B5EF6" w14:textId="77777777" w:rsidR="00FF72B3" w:rsidRPr="00B1477A" w:rsidRDefault="00FF72B3" w:rsidP="00EA0ED1">
            <w:pPr>
              <w:keepNext/>
              <w:keepLines/>
              <w:spacing w:after="0"/>
              <w:ind w:left="851" w:hanging="851"/>
              <w:rPr>
                <w:rFonts w:ascii="Arial" w:hAnsi="Arial"/>
                <w:sz w:val="18"/>
              </w:rPr>
            </w:pPr>
            <w:r w:rsidRPr="00B1477A">
              <w:rPr>
                <w:rFonts w:ascii="Arial" w:hAnsi="Arial"/>
                <w:sz w:val="18"/>
              </w:rPr>
              <w:t>Note 1:</w:t>
            </w:r>
            <w:r w:rsidRPr="00B1477A">
              <w:rPr>
                <w:rFonts w:ascii="Arial" w:hAnsi="Arial"/>
                <w:sz w:val="18"/>
              </w:rPr>
              <w:tab/>
              <w:t>Applicable to UE supporting UL multi-tone transmissions</w:t>
            </w:r>
          </w:p>
        </w:tc>
      </w:tr>
      <w:bookmarkEnd w:id="10"/>
    </w:tbl>
    <w:p w14:paraId="647D12A6" w14:textId="64AE5339" w:rsidR="007C06EF" w:rsidRDefault="007C06EF" w:rsidP="00002FB2">
      <w:pPr>
        <w:rPr>
          <w:noProof/>
          <w:color w:val="FF0000"/>
          <w:sz w:val="24"/>
          <w:szCs w:val="24"/>
        </w:rPr>
      </w:pPr>
    </w:p>
    <w:p w14:paraId="0EBBA3AD" w14:textId="4A6574F6" w:rsidR="0097393E" w:rsidRDefault="0097393E" w:rsidP="00002FB2">
      <w:pPr>
        <w:rPr>
          <w:noProof/>
          <w:color w:val="FF0000"/>
          <w:sz w:val="24"/>
          <w:szCs w:val="24"/>
        </w:rPr>
      </w:pPr>
      <w:r w:rsidRPr="00F258E4">
        <w:rPr>
          <w:noProof/>
          <w:color w:val="FF0000"/>
          <w:sz w:val="24"/>
          <w:szCs w:val="24"/>
        </w:rPr>
        <w:t>&lt;skipped unchanged sections&gt;</w:t>
      </w:r>
    </w:p>
    <w:p w14:paraId="27FD891F" w14:textId="77777777" w:rsidR="00F14814" w:rsidRPr="00B1477A" w:rsidRDefault="00F14814" w:rsidP="00F14814">
      <w:pPr>
        <w:pStyle w:val="TH"/>
        <w:rPr>
          <w:lang w:eastAsia="en-GB"/>
        </w:rPr>
      </w:pPr>
      <w:r w:rsidRPr="00B1477A">
        <w:rPr>
          <w:lang w:eastAsia="en-GB"/>
        </w:rPr>
        <w:lastRenderedPageBreak/>
        <w:t>Table 6.5B.4.3.4.1-1: Test Configuration Table</w:t>
      </w:r>
      <w:r w:rsidRPr="00B1477A">
        <w:t xml:space="preserve"> for FDD </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Change w:id="13">
          <w:tblGrid>
            <w:gridCol w:w="1165"/>
            <w:gridCol w:w="2365"/>
            <w:gridCol w:w="1210"/>
            <w:gridCol w:w="1017"/>
            <w:gridCol w:w="1503"/>
          </w:tblGrid>
        </w:tblGridChange>
      </w:tblGrid>
      <w:tr w:rsidR="00F14814" w:rsidRPr="00B1477A" w14:paraId="53B5140A" w14:textId="77777777" w:rsidTr="00EA0ED1">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44823EEE" w14:textId="77777777" w:rsidR="00F14814" w:rsidRPr="00B1477A" w:rsidRDefault="00F14814" w:rsidP="00EA0ED1">
            <w:pPr>
              <w:keepNext/>
              <w:keepLines/>
              <w:spacing w:after="0"/>
              <w:jc w:val="center"/>
              <w:rPr>
                <w:rFonts w:ascii="Arial" w:hAnsi="Arial"/>
                <w:b/>
                <w:sz w:val="18"/>
              </w:rPr>
            </w:pPr>
            <w:bookmarkStart w:id="14" w:name="MCCQCTEMPBM_00000531"/>
            <w:r w:rsidRPr="00B1477A">
              <w:rPr>
                <w:rFonts w:ascii="Arial" w:hAnsi="Arial"/>
                <w:b/>
                <w:sz w:val="18"/>
              </w:rPr>
              <w:t>Initial Conditions</w:t>
            </w:r>
          </w:p>
        </w:tc>
      </w:tr>
      <w:tr w:rsidR="00F14814" w:rsidRPr="00B1477A" w14:paraId="54141088"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4CEACD5" w14:textId="77777777" w:rsidR="00F14814" w:rsidRPr="00B1477A" w:rsidRDefault="00F14814" w:rsidP="00EA0ED1">
            <w:pPr>
              <w:keepNext/>
              <w:keepLines/>
              <w:spacing w:after="0"/>
              <w:rPr>
                <w:rFonts w:ascii="Arial" w:eastAsia="MS Mincho" w:hAnsi="Arial"/>
                <w:sz w:val="18"/>
              </w:rPr>
            </w:pPr>
            <w:r w:rsidRPr="00B1477A">
              <w:rPr>
                <w:rFonts w:ascii="Arial" w:hAnsi="Arial"/>
                <w:sz w:val="18"/>
              </w:rPr>
              <w:t>Test Environment as specified in</w:t>
            </w:r>
          </w:p>
          <w:p w14:paraId="67C9421D" w14:textId="77777777" w:rsidR="00F14814" w:rsidRPr="00B1477A" w:rsidRDefault="00F14814" w:rsidP="00EA0ED1">
            <w:pPr>
              <w:keepNext/>
              <w:keepLines/>
              <w:spacing w:after="0"/>
              <w:rPr>
                <w:rFonts w:ascii="Arial" w:hAnsi="Arial"/>
                <w:b/>
                <w:sz w:val="18"/>
                <w:lang w:eastAsia="en-GB"/>
              </w:rPr>
            </w:pPr>
            <w:r w:rsidRPr="00B1477A">
              <w:rPr>
                <w:rFonts w:ascii="Arial" w:hAnsi="Arial"/>
                <w:sz w:val="18"/>
              </w:rPr>
              <w:t xml:space="preserve">TS 36.508[12] subclause </w:t>
            </w:r>
            <w:r w:rsidRPr="00B1477A">
              <w:rPr>
                <w:rFonts w:ascii="Arial" w:hAnsi="Arial"/>
                <w:sz w:val="18"/>
                <w:lang w:eastAsia="en-GB"/>
              </w:rPr>
              <w:t>8.1.1</w:t>
            </w:r>
          </w:p>
        </w:tc>
        <w:tc>
          <w:tcPr>
            <w:tcW w:w="3730" w:type="dxa"/>
            <w:gridSpan w:val="3"/>
            <w:tcBorders>
              <w:top w:val="single" w:sz="4" w:space="0" w:color="auto"/>
              <w:left w:val="single" w:sz="4" w:space="0" w:color="auto"/>
              <w:bottom w:val="single" w:sz="4" w:space="0" w:color="auto"/>
              <w:right w:val="single" w:sz="4" w:space="0" w:color="auto"/>
            </w:tcBorders>
          </w:tcPr>
          <w:p w14:paraId="2EFA5177" w14:textId="77777777" w:rsidR="00F14814" w:rsidRPr="00B1477A" w:rsidRDefault="00F14814" w:rsidP="00EA0ED1">
            <w:pPr>
              <w:keepNext/>
              <w:keepLines/>
              <w:spacing w:after="0"/>
              <w:jc w:val="both"/>
              <w:rPr>
                <w:rFonts w:ascii="Arial" w:hAnsi="Arial"/>
                <w:b/>
                <w:sz w:val="18"/>
              </w:rPr>
            </w:pPr>
            <w:r w:rsidRPr="00B1477A">
              <w:rPr>
                <w:rFonts w:ascii="Arial" w:hAnsi="Arial"/>
                <w:sz w:val="18"/>
              </w:rPr>
              <w:t>NC</w:t>
            </w:r>
          </w:p>
        </w:tc>
      </w:tr>
      <w:tr w:rsidR="00F14814" w:rsidRPr="00B1477A" w14:paraId="1A88E892" w14:textId="77777777" w:rsidTr="002417AA">
        <w:tblPrEx>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Jinwen Ma" w:date="2025-02-01T12:01:00Z">
            <w:tblPrEx>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 w:author="Jinwen Ma" w:date="2025-02-01T12:01:00Z">
            <w:trPr>
              <w:jc w:val="center"/>
            </w:trPr>
          </w:trPrChange>
        </w:trPr>
        <w:tc>
          <w:tcPr>
            <w:tcW w:w="3530" w:type="dxa"/>
            <w:gridSpan w:val="2"/>
            <w:tcBorders>
              <w:top w:val="single" w:sz="4" w:space="0" w:color="auto"/>
              <w:left w:val="single" w:sz="4" w:space="0" w:color="auto"/>
              <w:bottom w:val="single" w:sz="4" w:space="0" w:color="auto"/>
              <w:right w:val="single" w:sz="4" w:space="0" w:color="auto"/>
            </w:tcBorders>
            <w:tcPrChange w:id="17" w:author="Jinwen Ma" w:date="2025-02-01T12:01:00Z">
              <w:tcPr>
                <w:tcW w:w="3530" w:type="dxa"/>
                <w:gridSpan w:val="2"/>
                <w:tcBorders>
                  <w:top w:val="single" w:sz="4" w:space="0" w:color="auto"/>
                  <w:left w:val="single" w:sz="4" w:space="0" w:color="auto"/>
                  <w:bottom w:val="single" w:sz="4" w:space="0" w:color="auto"/>
                  <w:right w:val="single" w:sz="4" w:space="0" w:color="auto"/>
                </w:tcBorders>
              </w:tcPr>
            </w:tcPrChange>
          </w:tcPr>
          <w:p w14:paraId="20CB0421" w14:textId="77777777" w:rsidR="00F14814" w:rsidRPr="00B1477A" w:rsidRDefault="00F14814" w:rsidP="00F14814">
            <w:pPr>
              <w:keepNext/>
              <w:keepLines/>
              <w:spacing w:after="0"/>
              <w:rPr>
                <w:rFonts w:ascii="Arial" w:eastAsia="MS Mincho" w:hAnsi="Arial"/>
                <w:sz w:val="18"/>
              </w:rPr>
            </w:pPr>
            <w:r w:rsidRPr="00B1477A">
              <w:rPr>
                <w:rFonts w:ascii="Arial" w:hAnsi="Arial"/>
                <w:bCs/>
                <w:sz w:val="18"/>
              </w:rPr>
              <w:t>Test Frequencies as specified in</w:t>
            </w:r>
          </w:p>
          <w:p w14:paraId="276A2DD9" w14:textId="77777777" w:rsidR="00F14814" w:rsidRPr="00B1477A" w:rsidRDefault="00F14814" w:rsidP="00F14814">
            <w:pPr>
              <w:keepNext/>
              <w:keepLines/>
              <w:spacing w:after="0"/>
              <w:rPr>
                <w:rFonts w:ascii="Arial" w:hAnsi="Arial"/>
                <w:b/>
                <w:sz w:val="18"/>
                <w:lang w:eastAsia="en-GB"/>
              </w:rPr>
            </w:pPr>
            <w:r w:rsidRPr="00B1477A">
              <w:rPr>
                <w:rFonts w:ascii="Arial" w:hAnsi="Arial"/>
                <w:sz w:val="18"/>
              </w:rPr>
              <w:t xml:space="preserve">TS 36.508[12] subclause </w:t>
            </w:r>
            <w:r w:rsidRPr="00B1477A">
              <w:rPr>
                <w:rFonts w:ascii="Arial" w:hAnsi="Arial"/>
                <w:sz w:val="18"/>
                <w:lang w:eastAsia="en-GB"/>
              </w:rPr>
              <w:t>8.1.3.1</w:t>
            </w:r>
          </w:p>
        </w:tc>
        <w:tc>
          <w:tcPr>
            <w:tcW w:w="3730" w:type="dxa"/>
            <w:gridSpan w:val="3"/>
            <w:tcBorders>
              <w:top w:val="single" w:sz="4" w:space="0" w:color="auto"/>
              <w:left w:val="single" w:sz="4" w:space="0" w:color="auto"/>
              <w:bottom w:val="single" w:sz="4" w:space="0" w:color="auto"/>
              <w:right w:val="single" w:sz="4" w:space="0" w:color="auto"/>
            </w:tcBorders>
            <w:vAlign w:val="center"/>
            <w:tcPrChange w:id="18" w:author="Jinwen Ma" w:date="2025-02-01T12:01:00Z">
              <w:tcPr>
                <w:tcW w:w="3730" w:type="dxa"/>
                <w:gridSpan w:val="3"/>
                <w:tcBorders>
                  <w:top w:val="single" w:sz="4" w:space="0" w:color="auto"/>
                  <w:left w:val="single" w:sz="4" w:space="0" w:color="auto"/>
                  <w:bottom w:val="single" w:sz="4" w:space="0" w:color="auto"/>
                  <w:right w:val="single" w:sz="4" w:space="0" w:color="auto"/>
                </w:tcBorders>
              </w:tcPr>
            </w:tcPrChange>
          </w:tcPr>
          <w:p w14:paraId="2F6D98BA" w14:textId="3BC36919" w:rsidR="00F14814" w:rsidRPr="00F94794" w:rsidRDefault="00F14814" w:rsidP="00F94794">
            <w:pPr>
              <w:pStyle w:val="TAL"/>
            </w:pPr>
            <w:ins w:id="19" w:author="Jinwen Ma" w:date="2025-02-01T12:01:00Z">
              <w:r w:rsidRPr="00C5098A">
                <w:rPr>
                  <w:bCs/>
                </w:rPr>
                <w:t xml:space="preserve">Low range, </w:t>
              </w:r>
              <w:proofErr w:type="spellStart"/>
              <w:r w:rsidRPr="00C5098A">
                <w:rPr>
                  <w:bCs/>
                </w:rPr>
                <w:t>Mid range</w:t>
              </w:r>
              <w:proofErr w:type="spellEnd"/>
              <w:r w:rsidRPr="00C5098A">
                <w:rPr>
                  <w:bCs/>
                </w:rPr>
                <w:t>, High range</w:t>
              </w:r>
              <w:r>
                <w:t xml:space="preserve"> </w:t>
              </w:r>
            </w:ins>
            <w:del w:id="20" w:author="Jinwen Ma" w:date="2025-02-01T12:01:00Z">
              <w:r w:rsidRPr="00B1477A" w:rsidDel="002417AA">
                <w:rPr>
                  <w:lang w:eastAsia="en-GB"/>
                </w:rPr>
                <w:delText>Frequency ranges defined in Annex K.1.3</w:delText>
              </w:r>
            </w:del>
          </w:p>
        </w:tc>
      </w:tr>
      <w:tr w:rsidR="00F14814" w:rsidRPr="00B1477A" w14:paraId="1B76CE38" w14:textId="77777777" w:rsidTr="00EA0ED1">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14EEA14" w14:textId="77777777" w:rsidR="00F14814" w:rsidRPr="00B1477A" w:rsidRDefault="00F14814" w:rsidP="00F14814">
            <w:pPr>
              <w:keepNext/>
              <w:keepLines/>
              <w:spacing w:after="0"/>
              <w:jc w:val="center"/>
              <w:rPr>
                <w:rFonts w:ascii="Arial" w:hAnsi="Arial"/>
                <w:b/>
                <w:sz w:val="18"/>
              </w:rPr>
            </w:pPr>
            <w:r w:rsidRPr="00B1477A">
              <w:rPr>
                <w:rFonts w:ascii="Arial" w:hAnsi="Arial"/>
                <w:b/>
                <w:sz w:val="18"/>
              </w:rPr>
              <w:t>Test Parameters</w:t>
            </w:r>
          </w:p>
        </w:tc>
      </w:tr>
      <w:tr w:rsidR="00F14814" w:rsidRPr="00B1477A" w14:paraId="63545946"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7D202BA" w14:textId="77777777" w:rsidR="00F14814" w:rsidRPr="00B1477A" w:rsidRDefault="00F14814" w:rsidP="00F14814">
            <w:pPr>
              <w:keepNext/>
              <w:keepLines/>
              <w:spacing w:after="0"/>
              <w:jc w:val="center"/>
              <w:rPr>
                <w:rFonts w:ascii="Arial" w:hAnsi="Arial"/>
                <w:b/>
                <w:sz w:val="18"/>
              </w:rPr>
            </w:pPr>
            <w:r w:rsidRPr="00B1477A">
              <w:rPr>
                <w:rFonts w:ascii="Arial" w:hAnsi="Arial"/>
                <w:b/>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EBF5EE2" w14:textId="77777777" w:rsidR="00F14814" w:rsidRPr="00B1477A" w:rsidRDefault="00F14814" w:rsidP="00F14814">
            <w:pPr>
              <w:keepNext/>
              <w:keepLines/>
              <w:spacing w:after="0"/>
              <w:jc w:val="center"/>
              <w:rPr>
                <w:rFonts w:ascii="Arial" w:hAnsi="Arial"/>
                <w:b/>
                <w:sz w:val="18"/>
                <w:lang w:eastAsia="en-GB"/>
              </w:rPr>
            </w:pPr>
            <w:r w:rsidRPr="00B1477A">
              <w:rPr>
                <w:rFonts w:ascii="Arial" w:hAnsi="Arial"/>
                <w:b/>
                <w:sz w:val="18"/>
              </w:rPr>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5EA7B840" w14:textId="77777777" w:rsidR="00F14814" w:rsidRPr="00B1477A" w:rsidRDefault="00F14814" w:rsidP="00F14814">
            <w:pPr>
              <w:keepNext/>
              <w:keepLines/>
              <w:spacing w:after="0"/>
              <w:jc w:val="center"/>
              <w:rPr>
                <w:rFonts w:ascii="Arial" w:hAnsi="Arial"/>
                <w:b/>
                <w:sz w:val="18"/>
              </w:rPr>
            </w:pPr>
            <w:r w:rsidRPr="00B1477A">
              <w:rPr>
                <w:rFonts w:ascii="Arial" w:hAnsi="Arial"/>
                <w:b/>
                <w:sz w:val="18"/>
              </w:rPr>
              <w:t>Uplink Configuration</w:t>
            </w:r>
          </w:p>
        </w:tc>
      </w:tr>
      <w:tr w:rsidR="00F14814" w:rsidRPr="00B1477A" w14:paraId="00E5FCDC"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5F1AD18" w14:textId="77777777" w:rsidR="00F14814" w:rsidRPr="00B1477A" w:rsidRDefault="00F14814" w:rsidP="00F14814">
            <w:pPr>
              <w:keepNext/>
              <w:keepLines/>
              <w:spacing w:after="0"/>
              <w:jc w:val="center"/>
              <w:rPr>
                <w:rFonts w:ascii="Arial" w:hAnsi="Arial"/>
                <w:sz w:val="18"/>
              </w:rPr>
            </w:pPr>
          </w:p>
        </w:tc>
        <w:tc>
          <w:tcPr>
            <w:tcW w:w="2365" w:type="dxa"/>
            <w:vMerge w:val="restart"/>
            <w:tcBorders>
              <w:top w:val="single" w:sz="4" w:space="0" w:color="auto"/>
              <w:left w:val="single" w:sz="4" w:space="0" w:color="auto"/>
              <w:bottom w:val="single" w:sz="4" w:space="0" w:color="auto"/>
              <w:right w:val="single" w:sz="4" w:space="0" w:color="auto"/>
            </w:tcBorders>
          </w:tcPr>
          <w:p w14:paraId="138A4352" w14:textId="77777777" w:rsidR="00F14814" w:rsidRPr="00B1477A" w:rsidRDefault="00F14814" w:rsidP="00F14814">
            <w:pPr>
              <w:keepNext/>
              <w:keepLines/>
              <w:spacing w:after="0"/>
              <w:jc w:val="center"/>
              <w:rPr>
                <w:rFonts w:ascii="Arial" w:hAnsi="Arial"/>
                <w:sz w:val="18"/>
                <w:lang w:eastAsia="en-GB"/>
              </w:rPr>
            </w:pPr>
            <w:r w:rsidRPr="00B1477A">
              <w:rPr>
                <w:rFonts w:ascii="Arial" w:hAnsi="Arial"/>
                <w:sz w:val="18"/>
              </w:rPr>
              <w:t>N/A for Spurious Emissions testing</w:t>
            </w:r>
          </w:p>
        </w:tc>
        <w:tc>
          <w:tcPr>
            <w:tcW w:w="1210" w:type="dxa"/>
            <w:tcBorders>
              <w:top w:val="single" w:sz="4" w:space="0" w:color="auto"/>
              <w:left w:val="single" w:sz="4" w:space="0" w:color="auto"/>
              <w:bottom w:val="single" w:sz="4" w:space="0" w:color="auto"/>
              <w:right w:val="single" w:sz="4" w:space="0" w:color="auto"/>
            </w:tcBorders>
          </w:tcPr>
          <w:p w14:paraId="3A454CD9" w14:textId="77777777" w:rsidR="00F14814" w:rsidRPr="00B1477A" w:rsidRDefault="00F14814" w:rsidP="00F14814">
            <w:pPr>
              <w:keepNext/>
              <w:keepLines/>
              <w:spacing w:after="0"/>
              <w:jc w:val="center"/>
              <w:rPr>
                <w:rFonts w:ascii="Arial" w:hAnsi="Arial"/>
                <w:b/>
                <w:sz w:val="18"/>
                <w:lang w:eastAsia="en-GB"/>
              </w:rPr>
            </w:pPr>
            <w:r w:rsidRPr="00B1477A">
              <w:rPr>
                <w:rFonts w:ascii="Arial" w:hAnsi="Arial"/>
                <w:b/>
                <w:sz w:val="18"/>
                <w:lang w:eastAsia="en-GB"/>
              </w:rPr>
              <w:t>Modulation</w:t>
            </w:r>
          </w:p>
        </w:tc>
        <w:tc>
          <w:tcPr>
            <w:tcW w:w="1017" w:type="dxa"/>
            <w:tcBorders>
              <w:top w:val="single" w:sz="4" w:space="0" w:color="auto"/>
              <w:left w:val="single" w:sz="4" w:space="0" w:color="auto"/>
              <w:bottom w:val="single" w:sz="4" w:space="0" w:color="auto"/>
              <w:right w:val="single" w:sz="4" w:space="0" w:color="auto"/>
            </w:tcBorders>
          </w:tcPr>
          <w:p w14:paraId="0FA1F32E" w14:textId="77777777" w:rsidR="00F14814" w:rsidRPr="00B1477A" w:rsidRDefault="00F14814" w:rsidP="00F14814">
            <w:pPr>
              <w:keepNext/>
              <w:keepLines/>
              <w:spacing w:after="0"/>
              <w:jc w:val="center"/>
              <w:rPr>
                <w:rFonts w:ascii="Arial" w:hAnsi="Arial"/>
                <w:b/>
                <w:sz w:val="18"/>
              </w:rPr>
            </w:pPr>
            <w:proofErr w:type="spellStart"/>
            <w:r w:rsidRPr="00B1477A">
              <w:rPr>
                <w:rFonts w:ascii="Arial" w:hAnsi="Arial"/>
                <w:b/>
                <w:sz w:val="18"/>
              </w:rPr>
              <w:t>N</w:t>
            </w:r>
            <w:r w:rsidRPr="00B1477A">
              <w:rPr>
                <w:rFonts w:ascii="Arial" w:hAnsi="Arial"/>
                <w:b/>
                <w:sz w:val="18"/>
                <w:vertAlign w:val="subscript"/>
              </w:rPr>
              <w:t>tones</w:t>
            </w:r>
            <w:proofErr w:type="spellEnd"/>
          </w:p>
        </w:tc>
        <w:tc>
          <w:tcPr>
            <w:tcW w:w="1503" w:type="dxa"/>
            <w:tcBorders>
              <w:top w:val="single" w:sz="4" w:space="0" w:color="auto"/>
              <w:left w:val="single" w:sz="4" w:space="0" w:color="auto"/>
              <w:bottom w:val="single" w:sz="4" w:space="0" w:color="auto"/>
              <w:right w:val="single" w:sz="4" w:space="0" w:color="auto"/>
            </w:tcBorders>
          </w:tcPr>
          <w:p w14:paraId="52FAF717" w14:textId="77777777" w:rsidR="00F14814" w:rsidRPr="00B1477A" w:rsidRDefault="00F14814" w:rsidP="00F14814">
            <w:pPr>
              <w:keepNext/>
              <w:keepLines/>
              <w:spacing w:after="0"/>
              <w:jc w:val="center"/>
              <w:rPr>
                <w:rFonts w:ascii="Arial" w:hAnsi="Arial"/>
                <w:b/>
                <w:sz w:val="18"/>
              </w:rPr>
            </w:pPr>
            <w:r w:rsidRPr="00B1477A">
              <w:rPr>
                <w:rFonts w:ascii="Arial" w:hAnsi="Arial"/>
                <w:b/>
                <w:sz w:val="18"/>
              </w:rPr>
              <w:t>Subcarrier spacing (kHz)</w:t>
            </w:r>
          </w:p>
        </w:tc>
      </w:tr>
      <w:tr w:rsidR="00F14814" w:rsidRPr="00B1477A" w14:paraId="670BA8FE"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12222CB0" w14:textId="77777777" w:rsidR="00F14814" w:rsidRPr="00B1477A" w:rsidRDefault="00F14814" w:rsidP="00F14814">
            <w:pPr>
              <w:keepNext/>
              <w:keepLines/>
              <w:spacing w:after="0"/>
              <w:jc w:val="center"/>
              <w:rPr>
                <w:rFonts w:ascii="Arial" w:hAnsi="Arial"/>
                <w:sz w:val="18"/>
                <w:lang w:eastAsia="en-GB"/>
              </w:rPr>
            </w:pPr>
            <w:r w:rsidRPr="00B1477A">
              <w:rPr>
                <w:rFonts w:ascii="Arial" w:hAnsi="Arial"/>
                <w:sz w:val="18"/>
                <w:lang w:eastAsia="en-GB"/>
              </w:rPr>
              <w:t>1</w:t>
            </w:r>
          </w:p>
        </w:tc>
        <w:tc>
          <w:tcPr>
            <w:tcW w:w="2365" w:type="dxa"/>
            <w:vMerge/>
            <w:tcBorders>
              <w:top w:val="single" w:sz="4" w:space="0" w:color="auto"/>
              <w:left w:val="single" w:sz="4" w:space="0" w:color="auto"/>
              <w:bottom w:val="single" w:sz="4" w:space="0" w:color="auto"/>
              <w:right w:val="single" w:sz="4" w:space="0" w:color="auto"/>
            </w:tcBorders>
            <w:vAlign w:val="center"/>
          </w:tcPr>
          <w:p w14:paraId="44190839" w14:textId="77777777" w:rsidR="00F14814" w:rsidRPr="00B1477A" w:rsidRDefault="00F14814" w:rsidP="00F14814">
            <w:pPr>
              <w:spacing w:after="0"/>
              <w:rPr>
                <w:rFonts w:ascii="Arial"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tcPr>
          <w:p w14:paraId="0F5D3F1A" w14:textId="77777777" w:rsidR="00F14814" w:rsidRPr="00B1477A" w:rsidRDefault="00F14814" w:rsidP="00F14814">
            <w:pPr>
              <w:keepNext/>
              <w:keepLines/>
              <w:spacing w:after="0"/>
              <w:jc w:val="center"/>
              <w:rPr>
                <w:rFonts w:ascii="Arial" w:hAnsi="Arial"/>
                <w:sz w:val="18"/>
                <w:lang w:eastAsia="en-GB"/>
              </w:rPr>
            </w:pPr>
            <w:r w:rsidRPr="00B1477A">
              <w:rPr>
                <w:rFonts w:ascii="Arial" w:hAnsi="Arial"/>
                <w:sz w:val="18"/>
                <w:lang w:eastAsia="en-GB"/>
              </w:rPr>
              <w:t>QPSK</w:t>
            </w:r>
          </w:p>
        </w:tc>
        <w:tc>
          <w:tcPr>
            <w:tcW w:w="1017" w:type="dxa"/>
            <w:tcBorders>
              <w:top w:val="single" w:sz="4" w:space="0" w:color="auto"/>
              <w:left w:val="single" w:sz="4" w:space="0" w:color="auto"/>
              <w:bottom w:val="single" w:sz="4" w:space="0" w:color="auto"/>
              <w:right w:val="single" w:sz="4" w:space="0" w:color="auto"/>
            </w:tcBorders>
          </w:tcPr>
          <w:p w14:paraId="074A6FB6" w14:textId="77777777" w:rsidR="00F14814" w:rsidRPr="00B1477A" w:rsidRDefault="00F14814" w:rsidP="00F14814">
            <w:pPr>
              <w:keepNext/>
              <w:keepLines/>
              <w:spacing w:after="0"/>
              <w:jc w:val="center"/>
              <w:rPr>
                <w:rFonts w:ascii="Arial" w:hAnsi="Arial"/>
                <w:sz w:val="18"/>
                <w:lang w:eastAsia="en-GB"/>
              </w:rPr>
            </w:pPr>
            <w:r w:rsidRPr="00B1477A">
              <w:rPr>
                <w:rFonts w:ascii="Arial" w:hAnsi="Arial"/>
                <w:sz w:val="18"/>
                <w:lang w:eastAsia="en-GB"/>
              </w:rPr>
              <w:t>1@0</w:t>
            </w:r>
          </w:p>
        </w:tc>
        <w:tc>
          <w:tcPr>
            <w:tcW w:w="1503" w:type="dxa"/>
            <w:tcBorders>
              <w:top w:val="single" w:sz="4" w:space="0" w:color="auto"/>
              <w:left w:val="single" w:sz="4" w:space="0" w:color="auto"/>
              <w:bottom w:val="single" w:sz="4" w:space="0" w:color="auto"/>
              <w:right w:val="single" w:sz="4" w:space="0" w:color="auto"/>
            </w:tcBorders>
          </w:tcPr>
          <w:p w14:paraId="4DAC537C" w14:textId="77777777" w:rsidR="00F14814" w:rsidRPr="00B1477A" w:rsidRDefault="00F14814" w:rsidP="00F14814">
            <w:pPr>
              <w:keepNext/>
              <w:keepLines/>
              <w:spacing w:after="0"/>
              <w:jc w:val="center"/>
              <w:rPr>
                <w:rFonts w:ascii="Arial" w:hAnsi="Arial"/>
                <w:sz w:val="18"/>
                <w:lang w:eastAsia="en-GB"/>
              </w:rPr>
            </w:pPr>
            <w:r w:rsidRPr="00B1477A">
              <w:rPr>
                <w:rFonts w:ascii="Arial" w:hAnsi="Arial"/>
                <w:sz w:val="18"/>
                <w:lang w:eastAsia="en-GB"/>
              </w:rPr>
              <w:t>3.75</w:t>
            </w:r>
          </w:p>
        </w:tc>
      </w:tr>
      <w:tr w:rsidR="00F14814" w:rsidRPr="00B1477A" w14:paraId="025782E1"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55EF629" w14:textId="77777777" w:rsidR="00F14814" w:rsidRPr="00B1477A" w:rsidRDefault="00F14814" w:rsidP="00F14814">
            <w:pPr>
              <w:keepNext/>
              <w:keepLines/>
              <w:spacing w:after="0"/>
              <w:jc w:val="center"/>
              <w:rPr>
                <w:rFonts w:ascii="Arial" w:hAnsi="Arial"/>
                <w:sz w:val="18"/>
              </w:rPr>
            </w:pPr>
            <w:r w:rsidRPr="00B1477A">
              <w:rPr>
                <w:rFonts w:ascii="Arial" w:hAnsi="Arial"/>
                <w:sz w:val="18"/>
              </w:rPr>
              <w:t>2</w:t>
            </w:r>
          </w:p>
        </w:tc>
        <w:tc>
          <w:tcPr>
            <w:tcW w:w="2365" w:type="dxa"/>
            <w:vMerge/>
            <w:tcBorders>
              <w:top w:val="single" w:sz="4" w:space="0" w:color="auto"/>
              <w:left w:val="single" w:sz="4" w:space="0" w:color="auto"/>
              <w:bottom w:val="single" w:sz="4" w:space="0" w:color="auto"/>
              <w:right w:val="single" w:sz="4" w:space="0" w:color="auto"/>
            </w:tcBorders>
            <w:vAlign w:val="center"/>
          </w:tcPr>
          <w:p w14:paraId="67164D39" w14:textId="77777777" w:rsidR="00F14814" w:rsidRPr="00B1477A" w:rsidRDefault="00F14814" w:rsidP="00F14814">
            <w:pPr>
              <w:spacing w:after="0"/>
              <w:rPr>
                <w:rFonts w:ascii="Arial"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tcPr>
          <w:p w14:paraId="5D9D64BD" w14:textId="77777777" w:rsidR="00F14814" w:rsidRPr="00B1477A" w:rsidRDefault="00F14814" w:rsidP="00F14814">
            <w:pPr>
              <w:keepNext/>
              <w:keepLines/>
              <w:spacing w:after="0"/>
              <w:jc w:val="center"/>
              <w:rPr>
                <w:rFonts w:ascii="Arial" w:hAnsi="Arial"/>
                <w:sz w:val="18"/>
              </w:rPr>
            </w:pPr>
            <w:r w:rsidRPr="00B1477A">
              <w:rPr>
                <w:rFonts w:ascii="Arial" w:hAnsi="Arial"/>
                <w:sz w:val="18"/>
              </w:rPr>
              <w:t>QPSK</w:t>
            </w:r>
          </w:p>
        </w:tc>
        <w:tc>
          <w:tcPr>
            <w:tcW w:w="1017" w:type="dxa"/>
            <w:tcBorders>
              <w:top w:val="single" w:sz="4" w:space="0" w:color="auto"/>
              <w:left w:val="single" w:sz="4" w:space="0" w:color="auto"/>
              <w:bottom w:val="single" w:sz="4" w:space="0" w:color="auto"/>
              <w:right w:val="single" w:sz="4" w:space="0" w:color="auto"/>
            </w:tcBorders>
          </w:tcPr>
          <w:p w14:paraId="7A2E891D"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1@47</w:t>
            </w:r>
          </w:p>
        </w:tc>
        <w:tc>
          <w:tcPr>
            <w:tcW w:w="1503" w:type="dxa"/>
            <w:tcBorders>
              <w:top w:val="single" w:sz="4" w:space="0" w:color="auto"/>
              <w:left w:val="single" w:sz="4" w:space="0" w:color="auto"/>
              <w:bottom w:val="single" w:sz="4" w:space="0" w:color="auto"/>
              <w:right w:val="single" w:sz="4" w:space="0" w:color="auto"/>
            </w:tcBorders>
          </w:tcPr>
          <w:p w14:paraId="664F114C" w14:textId="77777777" w:rsidR="00F14814" w:rsidRPr="00B1477A" w:rsidRDefault="00F14814" w:rsidP="00F14814">
            <w:pPr>
              <w:keepNext/>
              <w:keepLines/>
              <w:spacing w:after="0"/>
              <w:jc w:val="center"/>
              <w:rPr>
                <w:rFonts w:ascii="Arial" w:hAnsi="Arial"/>
                <w:sz w:val="18"/>
              </w:rPr>
            </w:pPr>
            <w:r w:rsidRPr="00B1477A">
              <w:rPr>
                <w:rFonts w:ascii="Arial" w:hAnsi="Arial"/>
                <w:sz w:val="18"/>
              </w:rPr>
              <w:t>3.75</w:t>
            </w:r>
          </w:p>
        </w:tc>
      </w:tr>
      <w:tr w:rsidR="00F14814" w:rsidRPr="00B1477A" w14:paraId="0F89C9B2"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7244A549" w14:textId="77777777" w:rsidR="00F14814" w:rsidRPr="00B1477A" w:rsidRDefault="00F14814" w:rsidP="00F14814">
            <w:pPr>
              <w:keepNext/>
              <w:keepLines/>
              <w:spacing w:after="0"/>
              <w:jc w:val="center"/>
              <w:rPr>
                <w:rFonts w:ascii="Arial" w:hAnsi="Arial"/>
                <w:sz w:val="18"/>
              </w:rPr>
            </w:pPr>
            <w:r w:rsidRPr="00B1477A">
              <w:rPr>
                <w:rFonts w:ascii="Arial" w:hAnsi="Arial"/>
                <w:sz w:val="18"/>
              </w:rPr>
              <w:t>3</w:t>
            </w:r>
          </w:p>
        </w:tc>
        <w:tc>
          <w:tcPr>
            <w:tcW w:w="2365" w:type="dxa"/>
            <w:vMerge/>
            <w:tcBorders>
              <w:top w:val="single" w:sz="4" w:space="0" w:color="auto"/>
              <w:left w:val="single" w:sz="4" w:space="0" w:color="auto"/>
              <w:bottom w:val="single" w:sz="4" w:space="0" w:color="auto"/>
              <w:right w:val="single" w:sz="4" w:space="0" w:color="auto"/>
            </w:tcBorders>
            <w:vAlign w:val="center"/>
          </w:tcPr>
          <w:p w14:paraId="4E85E086" w14:textId="77777777" w:rsidR="00F14814" w:rsidRPr="00B1477A" w:rsidRDefault="00F14814" w:rsidP="00F14814">
            <w:pPr>
              <w:spacing w:after="0"/>
              <w:rPr>
                <w:rFonts w:ascii="Arial"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tcPr>
          <w:p w14:paraId="010360F5" w14:textId="77777777" w:rsidR="00F14814" w:rsidRPr="00B1477A" w:rsidRDefault="00F14814" w:rsidP="00F14814">
            <w:pPr>
              <w:keepNext/>
              <w:keepLines/>
              <w:spacing w:after="0"/>
              <w:jc w:val="center"/>
              <w:rPr>
                <w:rFonts w:ascii="Arial" w:hAnsi="Arial"/>
                <w:sz w:val="18"/>
              </w:rPr>
            </w:pPr>
            <w:r w:rsidRPr="00B1477A">
              <w:rPr>
                <w:rFonts w:ascii="Arial" w:hAnsi="Arial"/>
                <w:sz w:val="18"/>
              </w:rPr>
              <w:t>BPSK</w:t>
            </w:r>
          </w:p>
        </w:tc>
        <w:tc>
          <w:tcPr>
            <w:tcW w:w="1017" w:type="dxa"/>
            <w:tcBorders>
              <w:top w:val="single" w:sz="4" w:space="0" w:color="auto"/>
              <w:left w:val="single" w:sz="4" w:space="0" w:color="auto"/>
              <w:bottom w:val="single" w:sz="4" w:space="0" w:color="auto"/>
              <w:right w:val="single" w:sz="4" w:space="0" w:color="auto"/>
            </w:tcBorders>
          </w:tcPr>
          <w:p w14:paraId="79AB362C"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1@0</w:t>
            </w:r>
          </w:p>
        </w:tc>
        <w:tc>
          <w:tcPr>
            <w:tcW w:w="1503" w:type="dxa"/>
            <w:tcBorders>
              <w:top w:val="single" w:sz="4" w:space="0" w:color="auto"/>
              <w:left w:val="single" w:sz="4" w:space="0" w:color="auto"/>
              <w:bottom w:val="single" w:sz="4" w:space="0" w:color="auto"/>
              <w:right w:val="single" w:sz="4" w:space="0" w:color="auto"/>
            </w:tcBorders>
          </w:tcPr>
          <w:p w14:paraId="384A2568"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15</w:t>
            </w:r>
          </w:p>
        </w:tc>
      </w:tr>
      <w:tr w:rsidR="00F14814" w:rsidRPr="00B1477A" w14:paraId="7E988402"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40B6D02" w14:textId="77777777" w:rsidR="00F14814" w:rsidRPr="00B1477A" w:rsidRDefault="00F14814" w:rsidP="00F14814">
            <w:pPr>
              <w:keepNext/>
              <w:keepLines/>
              <w:spacing w:after="0"/>
              <w:jc w:val="center"/>
              <w:rPr>
                <w:rFonts w:ascii="Arial" w:hAnsi="Arial"/>
                <w:sz w:val="18"/>
              </w:rPr>
            </w:pPr>
            <w:r w:rsidRPr="00B1477A">
              <w:rPr>
                <w:rFonts w:ascii="Arial" w:hAnsi="Arial"/>
                <w:sz w:val="18"/>
              </w:rPr>
              <w:t>4</w:t>
            </w:r>
          </w:p>
        </w:tc>
        <w:tc>
          <w:tcPr>
            <w:tcW w:w="2365" w:type="dxa"/>
            <w:vMerge/>
            <w:tcBorders>
              <w:top w:val="single" w:sz="4" w:space="0" w:color="auto"/>
              <w:left w:val="single" w:sz="4" w:space="0" w:color="auto"/>
              <w:bottom w:val="single" w:sz="4" w:space="0" w:color="auto"/>
              <w:right w:val="single" w:sz="4" w:space="0" w:color="auto"/>
            </w:tcBorders>
            <w:vAlign w:val="center"/>
          </w:tcPr>
          <w:p w14:paraId="3561BA2C" w14:textId="77777777" w:rsidR="00F14814" w:rsidRPr="00B1477A" w:rsidRDefault="00F14814" w:rsidP="00F14814">
            <w:pPr>
              <w:spacing w:after="0"/>
              <w:rPr>
                <w:rFonts w:ascii="Arial"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tcPr>
          <w:p w14:paraId="012FF8AA" w14:textId="77777777" w:rsidR="00F14814" w:rsidRPr="00B1477A" w:rsidRDefault="00F14814" w:rsidP="00F14814">
            <w:pPr>
              <w:keepNext/>
              <w:keepLines/>
              <w:spacing w:after="0"/>
              <w:jc w:val="center"/>
              <w:rPr>
                <w:rFonts w:ascii="Arial" w:hAnsi="Arial"/>
                <w:sz w:val="18"/>
              </w:rPr>
            </w:pPr>
            <w:r w:rsidRPr="00B1477A">
              <w:rPr>
                <w:rFonts w:ascii="Arial" w:hAnsi="Arial"/>
                <w:sz w:val="18"/>
              </w:rPr>
              <w:t>BPSK</w:t>
            </w:r>
          </w:p>
        </w:tc>
        <w:tc>
          <w:tcPr>
            <w:tcW w:w="1017" w:type="dxa"/>
            <w:tcBorders>
              <w:top w:val="single" w:sz="4" w:space="0" w:color="auto"/>
              <w:left w:val="single" w:sz="4" w:space="0" w:color="auto"/>
              <w:bottom w:val="single" w:sz="4" w:space="0" w:color="auto"/>
              <w:right w:val="single" w:sz="4" w:space="0" w:color="auto"/>
            </w:tcBorders>
          </w:tcPr>
          <w:p w14:paraId="28633A98"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1@11</w:t>
            </w:r>
          </w:p>
        </w:tc>
        <w:tc>
          <w:tcPr>
            <w:tcW w:w="1503" w:type="dxa"/>
            <w:tcBorders>
              <w:top w:val="single" w:sz="4" w:space="0" w:color="auto"/>
              <w:left w:val="single" w:sz="4" w:space="0" w:color="auto"/>
              <w:bottom w:val="single" w:sz="4" w:space="0" w:color="auto"/>
              <w:right w:val="single" w:sz="4" w:space="0" w:color="auto"/>
            </w:tcBorders>
          </w:tcPr>
          <w:p w14:paraId="01CBB2D7"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15</w:t>
            </w:r>
          </w:p>
        </w:tc>
      </w:tr>
      <w:tr w:rsidR="00F14814" w:rsidRPr="00B1477A" w14:paraId="32FD38EA"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C0D3521" w14:textId="77777777" w:rsidR="00F14814" w:rsidRPr="00B1477A" w:rsidRDefault="00F14814" w:rsidP="00F14814">
            <w:pPr>
              <w:keepNext/>
              <w:keepLines/>
              <w:spacing w:after="0"/>
              <w:jc w:val="center"/>
              <w:rPr>
                <w:rFonts w:ascii="Arial" w:hAnsi="Arial"/>
                <w:sz w:val="18"/>
              </w:rPr>
            </w:pPr>
            <w:r w:rsidRPr="00B1477A">
              <w:rPr>
                <w:rFonts w:ascii="Arial" w:hAnsi="Arial"/>
                <w:sz w:val="18"/>
              </w:rPr>
              <w:t>5</w:t>
            </w:r>
            <w:r w:rsidRPr="00B1477A">
              <w:rPr>
                <w:rFonts w:ascii="Arial" w:hAnsi="Arial"/>
                <w:sz w:val="18"/>
                <w:vertAlign w:val="superscript"/>
              </w:rPr>
              <w:t xml:space="preserve"> </w:t>
            </w:r>
            <w:r w:rsidRPr="00B1477A">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tcPr>
          <w:p w14:paraId="61BC179E" w14:textId="77777777" w:rsidR="00F14814" w:rsidRPr="00B1477A" w:rsidRDefault="00F14814" w:rsidP="00F14814">
            <w:pPr>
              <w:spacing w:after="0"/>
              <w:rPr>
                <w:rFonts w:ascii="Arial"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tcPr>
          <w:p w14:paraId="07E2E011" w14:textId="77777777" w:rsidR="00F14814" w:rsidRPr="00B1477A" w:rsidRDefault="00F14814" w:rsidP="00F14814">
            <w:pPr>
              <w:keepNext/>
              <w:keepLines/>
              <w:spacing w:after="0"/>
              <w:jc w:val="center"/>
              <w:rPr>
                <w:rFonts w:ascii="Arial" w:hAnsi="Arial"/>
                <w:sz w:val="18"/>
              </w:rPr>
            </w:pPr>
            <w:r w:rsidRPr="00B1477A">
              <w:rPr>
                <w:rFonts w:ascii="Arial" w:hAnsi="Arial"/>
                <w:sz w:val="18"/>
              </w:rPr>
              <w:t>QPSK</w:t>
            </w:r>
          </w:p>
        </w:tc>
        <w:tc>
          <w:tcPr>
            <w:tcW w:w="1017" w:type="dxa"/>
            <w:tcBorders>
              <w:top w:val="single" w:sz="4" w:space="0" w:color="auto"/>
              <w:left w:val="single" w:sz="4" w:space="0" w:color="auto"/>
              <w:bottom w:val="single" w:sz="4" w:space="0" w:color="auto"/>
              <w:right w:val="single" w:sz="4" w:space="0" w:color="auto"/>
            </w:tcBorders>
          </w:tcPr>
          <w:p w14:paraId="25BAB396"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12@0</w:t>
            </w:r>
          </w:p>
        </w:tc>
        <w:tc>
          <w:tcPr>
            <w:tcW w:w="1503" w:type="dxa"/>
            <w:tcBorders>
              <w:top w:val="single" w:sz="4" w:space="0" w:color="auto"/>
              <w:left w:val="single" w:sz="4" w:space="0" w:color="auto"/>
              <w:bottom w:val="single" w:sz="4" w:space="0" w:color="auto"/>
              <w:right w:val="single" w:sz="4" w:space="0" w:color="auto"/>
            </w:tcBorders>
          </w:tcPr>
          <w:p w14:paraId="068838F1" w14:textId="77777777" w:rsidR="00F14814" w:rsidRPr="00B1477A" w:rsidRDefault="00F14814" w:rsidP="00F14814">
            <w:pPr>
              <w:keepNext/>
              <w:keepLines/>
              <w:spacing w:after="0"/>
              <w:jc w:val="center"/>
              <w:rPr>
                <w:rFonts w:ascii="Arial" w:hAnsi="Arial"/>
                <w:sz w:val="18"/>
              </w:rPr>
            </w:pPr>
            <w:r w:rsidRPr="00B1477A">
              <w:rPr>
                <w:rFonts w:ascii="Arial" w:hAnsi="Arial"/>
                <w:sz w:val="18"/>
              </w:rPr>
              <w:t>15</w:t>
            </w:r>
          </w:p>
        </w:tc>
      </w:tr>
      <w:tr w:rsidR="00F14814" w:rsidRPr="00B1477A" w14:paraId="576C9F30" w14:textId="77777777" w:rsidTr="00EA0ED1">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377D27CC" w14:textId="77777777" w:rsidR="00F14814" w:rsidRPr="00B1477A" w:rsidRDefault="00F14814" w:rsidP="00F14814">
            <w:pPr>
              <w:keepNext/>
              <w:keepLines/>
              <w:spacing w:after="0"/>
              <w:ind w:left="851" w:hanging="851"/>
              <w:rPr>
                <w:rFonts w:ascii="Arial" w:eastAsia="MS Mincho" w:hAnsi="Arial"/>
                <w:sz w:val="18"/>
                <w:lang w:eastAsia="en-GB"/>
              </w:rPr>
            </w:pPr>
            <w:r w:rsidRPr="00B1477A">
              <w:rPr>
                <w:rFonts w:ascii="Arial" w:hAnsi="Arial"/>
                <w:sz w:val="18"/>
              </w:rPr>
              <w:t>Note 1:</w:t>
            </w:r>
            <w:r w:rsidRPr="00B1477A">
              <w:rPr>
                <w:rFonts w:ascii="Arial" w:hAnsi="Arial"/>
                <w:sz w:val="18"/>
              </w:rPr>
              <w:tab/>
              <w:t>Applicable to UE supporting UL multi-tone transmissions</w:t>
            </w:r>
          </w:p>
        </w:tc>
      </w:tr>
      <w:bookmarkEnd w:id="14"/>
    </w:tbl>
    <w:p w14:paraId="3144DD3B" w14:textId="39E7EE6F" w:rsidR="0097393E" w:rsidRDefault="0097393E" w:rsidP="00002FB2">
      <w:pPr>
        <w:rPr>
          <w:noProof/>
          <w:color w:val="FF0000"/>
          <w:sz w:val="24"/>
          <w:szCs w:val="24"/>
        </w:rPr>
      </w:pPr>
    </w:p>
    <w:p w14:paraId="11B2F58A" w14:textId="5260EC8D" w:rsidR="0097393E" w:rsidRDefault="0097393E" w:rsidP="00002FB2">
      <w:pPr>
        <w:rPr>
          <w:noProof/>
          <w:color w:val="FF0000"/>
          <w:sz w:val="24"/>
          <w:szCs w:val="24"/>
        </w:rPr>
      </w:pPr>
      <w:r w:rsidRPr="00F258E4">
        <w:rPr>
          <w:noProof/>
          <w:color w:val="FF0000"/>
          <w:sz w:val="24"/>
          <w:szCs w:val="24"/>
        </w:rPr>
        <w:t>&lt;skipped unchanged sections&gt;</w:t>
      </w:r>
    </w:p>
    <w:p w14:paraId="6B5FC752" w14:textId="77777777" w:rsidR="00FF2556" w:rsidRDefault="00FF2556" w:rsidP="00002FB2">
      <w:pPr>
        <w:rPr>
          <w:noProof/>
          <w:color w:val="FF0000"/>
          <w:sz w:val="24"/>
          <w:szCs w:val="24"/>
        </w:rPr>
      </w:pPr>
    </w:p>
    <w:p w14:paraId="25D8CF52" w14:textId="77777777" w:rsidR="00FF2556" w:rsidRPr="00B1477A" w:rsidRDefault="00FF2556" w:rsidP="00FF2556">
      <w:pPr>
        <w:pStyle w:val="TH"/>
        <w:rPr>
          <w:lang w:eastAsia="en-GB"/>
        </w:rPr>
      </w:pPr>
      <w:bookmarkStart w:id="21" w:name="_Hlk141261628"/>
      <w:r w:rsidRPr="00B1477A">
        <w:rPr>
          <w:lang w:eastAsia="en-GB"/>
        </w:rPr>
        <w:t>Table 6.5B.4.4.4.1-1</w:t>
      </w:r>
      <w:bookmarkEnd w:id="21"/>
      <w:r w:rsidRPr="00B1477A">
        <w:rPr>
          <w:lang w:eastAsia="en-GB"/>
        </w:rPr>
        <w:t>: Test Configuration Table (network signalled value "</w:t>
      </w:r>
      <w:r w:rsidRPr="00B1477A">
        <w:t xml:space="preserve"> </w:t>
      </w:r>
      <w:r w:rsidRPr="00B1477A">
        <w:rPr>
          <w:lang w:eastAsia="en-GB"/>
        </w:rPr>
        <w:t>NS_02N, NS_03N, NS_04N, NS_05N")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FF2556" w:rsidRPr="00B1477A" w14:paraId="666C7CD5"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9964F4A" w14:textId="77777777" w:rsidR="00FF2556" w:rsidRPr="00B1477A" w:rsidRDefault="00FF2556" w:rsidP="00EA0ED1">
            <w:pPr>
              <w:keepNext/>
              <w:keepLines/>
              <w:spacing w:after="0"/>
              <w:jc w:val="center"/>
              <w:rPr>
                <w:rFonts w:ascii="Arial" w:hAnsi="Arial"/>
                <w:b/>
                <w:sz w:val="18"/>
              </w:rPr>
            </w:pPr>
            <w:bookmarkStart w:id="22" w:name="MCCQCTEMPBM_00000534"/>
            <w:r w:rsidRPr="00B1477A">
              <w:rPr>
                <w:rFonts w:ascii="Arial" w:hAnsi="Arial"/>
                <w:b/>
                <w:sz w:val="18"/>
              </w:rPr>
              <w:t>Initial Conditions</w:t>
            </w:r>
          </w:p>
        </w:tc>
      </w:tr>
      <w:tr w:rsidR="00FF2556" w:rsidRPr="00B1477A" w14:paraId="307686F8"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AFDE4FF" w14:textId="77777777" w:rsidR="00FF2556" w:rsidRPr="00B1477A" w:rsidRDefault="00FF2556" w:rsidP="00EA0ED1">
            <w:pPr>
              <w:keepNext/>
              <w:keepLines/>
              <w:spacing w:after="0"/>
              <w:rPr>
                <w:rFonts w:ascii="Arial" w:hAnsi="Arial"/>
                <w:sz w:val="18"/>
              </w:rPr>
            </w:pPr>
            <w:r w:rsidRPr="00B1477A">
              <w:rPr>
                <w:rFonts w:ascii="Arial" w:hAnsi="Arial"/>
                <w:sz w:val="18"/>
              </w:rPr>
              <w:t>Test Environment as specified in</w:t>
            </w:r>
          </w:p>
          <w:p w14:paraId="294700E0" w14:textId="77777777" w:rsidR="00FF2556" w:rsidRPr="00B1477A" w:rsidRDefault="00FF2556" w:rsidP="00EA0ED1">
            <w:pPr>
              <w:keepNext/>
              <w:keepLines/>
              <w:spacing w:after="0"/>
              <w:jc w:val="center"/>
              <w:rPr>
                <w:rFonts w:ascii="Arial" w:hAnsi="Arial"/>
                <w:b/>
                <w:sz w:val="18"/>
              </w:rPr>
            </w:pPr>
            <w:r w:rsidRPr="00B1477A">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23F95D21" w14:textId="77777777" w:rsidR="00FF2556" w:rsidRPr="00B1477A" w:rsidRDefault="00FF2556" w:rsidP="00EA0ED1">
            <w:pPr>
              <w:keepNext/>
              <w:keepLines/>
              <w:spacing w:after="0"/>
              <w:jc w:val="center"/>
              <w:rPr>
                <w:rFonts w:ascii="Arial" w:hAnsi="Arial"/>
                <w:b/>
                <w:sz w:val="18"/>
              </w:rPr>
            </w:pPr>
            <w:r w:rsidRPr="00B1477A">
              <w:rPr>
                <w:rFonts w:ascii="Arial" w:hAnsi="Arial"/>
                <w:bCs/>
                <w:sz w:val="18"/>
              </w:rPr>
              <w:t>Normal, TL/VL, TL/VH, TH/VL, TH/VH</w:t>
            </w:r>
          </w:p>
        </w:tc>
      </w:tr>
      <w:tr w:rsidR="00FF2556" w:rsidRPr="00B1477A" w14:paraId="01497897"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E24929D" w14:textId="77777777" w:rsidR="00FF2556" w:rsidRPr="00B1477A" w:rsidRDefault="00FF2556" w:rsidP="00EA0ED1">
            <w:pPr>
              <w:keepNext/>
              <w:keepLines/>
              <w:spacing w:after="0"/>
              <w:rPr>
                <w:rFonts w:ascii="Arial" w:hAnsi="Arial"/>
                <w:sz w:val="18"/>
              </w:rPr>
            </w:pPr>
            <w:r w:rsidRPr="00B1477A">
              <w:rPr>
                <w:rFonts w:ascii="Arial" w:hAnsi="Arial"/>
                <w:bCs/>
                <w:sz w:val="18"/>
              </w:rPr>
              <w:t>Test Frequencies as specified in</w:t>
            </w:r>
          </w:p>
          <w:p w14:paraId="6C19658D" w14:textId="77777777" w:rsidR="00FF2556" w:rsidRPr="00B1477A" w:rsidRDefault="00FF2556" w:rsidP="00EA0ED1">
            <w:pPr>
              <w:keepNext/>
              <w:keepLines/>
              <w:spacing w:after="0"/>
              <w:jc w:val="center"/>
              <w:rPr>
                <w:rFonts w:ascii="Arial" w:hAnsi="Arial"/>
                <w:b/>
                <w:sz w:val="18"/>
              </w:rPr>
            </w:pPr>
            <w:r w:rsidRPr="00B1477A">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6E4335B7" w14:textId="77777777" w:rsidR="00FF2556" w:rsidRPr="00C5098A" w:rsidRDefault="00FF2556" w:rsidP="00FF2556">
            <w:pPr>
              <w:pStyle w:val="TAL"/>
              <w:rPr>
                <w:ins w:id="23" w:author="Jinwen Ma" w:date="2025-02-01T19:46:00Z"/>
              </w:rPr>
            </w:pPr>
            <w:ins w:id="24" w:author="Jinwen Ma" w:date="2025-02-01T19:46:00Z">
              <w:r w:rsidRPr="00C5098A">
                <w:rPr>
                  <w:bCs/>
                </w:rPr>
                <w:t xml:space="preserve">Low range, </w:t>
              </w:r>
              <w:proofErr w:type="spellStart"/>
              <w:r w:rsidRPr="00C5098A">
                <w:rPr>
                  <w:bCs/>
                </w:rPr>
                <w:t>Mid range</w:t>
              </w:r>
              <w:proofErr w:type="spellEnd"/>
              <w:r w:rsidRPr="00C5098A">
                <w:rPr>
                  <w:bCs/>
                </w:rPr>
                <w:t>, High range</w:t>
              </w:r>
            </w:ins>
          </w:p>
          <w:p w14:paraId="2559CE3B" w14:textId="42BD2BB9" w:rsidR="00FF2556" w:rsidRPr="00B1477A" w:rsidRDefault="00FF2556" w:rsidP="00EA0ED1">
            <w:pPr>
              <w:keepNext/>
              <w:keepLines/>
              <w:spacing w:after="0"/>
              <w:jc w:val="center"/>
              <w:rPr>
                <w:rFonts w:ascii="Arial" w:hAnsi="Arial"/>
                <w:b/>
                <w:sz w:val="18"/>
              </w:rPr>
            </w:pPr>
            <w:del w:id="25" w:author="Jinwen Ma" w:date="2025-02-01T19:46:00Z">
              <w:r w:rsidRPr="00B1477A" w:rsidDel="00FF2556">
                <w:rPr>
                  <w:rFonts w:ascii="Arial" w:hAnsi="Arial"/>
                  <w:bCs/>
                  <w:sz w:val="18"/>
                </w:rPr>
                <w:delText>Frequency ranges defined in Annex K.1.2</w:delText>
              </w:r>
            </w:del>
          </w:p>
        </w:tc>
      </w:tr>
      <w:tr w:rsidR="00FF2556" w:rsidRPr="00B1477A" w14:paraId="7EBF5E43"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AA3F372" w14:textId="77777777" w:rsidR="00FF2556" w:rsidRPr="00B1477A" w:rsidRDefault="00FF2556" w:rsidP="00EA0ED1">
            <w:pPr>
              <w:keepNext/>
              <w:keepLines/>
              <w:spacing w:after="0"/>
              <w:jc w:val="center"/>
              <w:rPr>
                <w:rFonts w:ascii="Arial" w:hAnsi="Arial"/>
                <w:b/>
                <w:sz w:val="18"/>
              </w:rPr>
            </w:pPr>
            <w:r w:rsidRPr="00B1477A">
              <w:rPr>
                <w:rFonts w:ascii="Arial" w:hAnsi="Arial"/>
                <w:b/>
                <w:sz w:val="18"/>
              </w:rPr>
              <w:t>Test Parameters</w:t>
            </w:r>
          </w:p>
        </w:tc>
      </w:tr>
      <w:tr w:rsidR="00FF2556" w:rsidRPr="00B1477A" w14:paraId="4ADFF921" w14:textId="77777777" w:rsidTr="00EA0ED1">
        <w:trPr>
          <w:jc w:val="center"/>
        </w:trPr>
        <w:tc>
          <w:tcPr>
            <w:tcW w:w="1165" w:type="dxa"/>
            <w:vMerge w:val="restart"/>
            <w:tcBorders>
              <w:top w:val="single" w:sz="4" w:space="0" w:color="auto"/>
              <w:left w:val="single" w:sz="4" w:space="0" w:color="auto"/>
              <w:right w:val="single" w:sz="4" w:space="0" w:color="auto"/>
            </w:tcBorders>
          </w:tcPr>
          <w:p w14:paraId="0E9033D8" w14:textId="77777777" w:rsidR="00FF2556" w:rsidRPr="00B1477A" w:rsidRDefault="00FF2556" w:rsidP="00EA0ED1">
            <w:pPr>
              <w:keepNext/>
              <w:keepLines/>
              <w:spacing w:after="0"/>
              <w:jc w:val="center"/>
              <w:rPr>
                <w:rFonts w:ascii="Arial" w:hAnsi="Arial"/>
                <w:b/>
                <w:sz w:val="18"/>
              </w:rPr>
            </w:pPr>
            <w:r w:rsidRPr="00B1477A">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4D21908D" w14:textId="77777777" w:rsidR="00FF2556" w:rsidRPr="00B1477A" w:rsidRDefault="00FF2556" w:rsidP="00EA0ED1">
            <w:pPr>
              <w:keepNext/>
              <w:keepLines/>
              <w:spacing w:after="0"/>
              <w:jc w:val="center"/>
              <w:rPr>
                <w:rFonts w:ascii="Arial" w:hAnsi="Arial"/>
                <w:b/>
                <w:sz w:val="18"/>
              </w:rPr>
            </w:pPr>
            <w:r w:rsidRPr="00B1477A">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BB35C13" w14:textId="77777777" w:rsidR="00FF2556" w:rsidRPr="00B1477A" w:rsidRDefault="00FF2556" w:rsidP="00EA0ED1">
            <w:pPr>
              <w:keepNext/>
              <w:keepLines/>
              <w:spacing w:after="0"/>
              <w:jc w:val="center"/>
              <w:rPr>
                <w:rFonts w:ascii="Arial" w:hAnsi="Arial"/>
                <w:b/>
                <w:sz w:val="18"/>
              </w:rPr>
            </w:pPr>
            <w:r w:rsidRPr="00B1477A">
              <w:rPr>
                <w:rFonts w:ascii="Arial" w:hAnsi="Arial"/>
                <w:b/>
                <w:sz w:val="18"/>
              </w:rPr>
              <w:t>Uplink Configuration</w:t>
            </w:r>
          </w:p>
        </w:tc>
      </w:tr>
      <w:tr w:rsidR="00FF2556" w:rsidRPr="00B1477A" w14:paraId="77426F31" w14:textId="77777777" w:rsidTr="00EA0ED1">
        <w:trPr>
          <w:cantSplit/>
          <w:jc w:val="center"/>
        </w:trPr>
        <w:tc>
          <w:tcPr>
            <w:tcW w:w="1165" w:type="dxa"/>
            <w:vMerge/>
            <w:tcBorders>
              <w:left w:val="single" w:sz="4" w:space="0" w:color="auto"/>
              <w:bottom w:val="single" w:sz="4" w:space="0" w:color="auto"/>
              <w:right w:val="single" w:sz="4" w:space="0" w:color="auto"/>
            </w:tcBorders>
          </w:tcPr>
          <w:p w14:paraId="0D65319F" w14:textId="77777777" w:rsidR="00FF2556" w:rsidRPr="00B1477A" w:rsidRDefault="00FF2556" w:rsidP="00EA0ED1">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E2D50F0" w14:textId="77777777" w:rsidR="00FF2556" w:rsidRPr="00B1477A" w:rsidRDefault="00FF2556" w:rsidP="00EA0ED1">
            <w:pPr>
              <w:keepNext/>
              <w:keepLines/>
              <w:spacing w:after="0"/>
              <w:jc w:val="center"/>
              <w:rPr>
                <w:rFonts w:ascii="Arial" w:hAnsi="Arial"/>
                <w:sz w:val="18"/>
              </w:rPr>
            </w:pPr>
            <w:r w:rsidRPr="00B1477A">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2B86FF86" w14:textId="77777777" w:rsidR="00FF2556" w:rsidRPr="00B1477A" w:rsidRDefault="00FF2556" w:rsidP="00EA0ED1">
            <w:pPr>
              <w:keepNext/>
              <w:keepLines/>
              <w:spacing w:after="0"/>
              <w:jc w:val="center"/>
              <w:rPr>
                <w:rFonts w:ascii="Arial" w:hAnsi="Arial"/>
                <w:sz w:val="18"/>
              </w:rPr>
            </w:pPr>
            <w:r w:rsidRPr="00B1477A">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750586BA" w14:textId="77777777" w:rsidR="00FF2556" w:rsidRPr="00B1477A" w:rsidRDefault="00FF2556"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700E7F9C" w14:textId="77777777" w:rsidR="00FF2556" w:rsidRPr="00B1477A" w:rsidRDefault="00FF2556" w:rsidP="00EA0ED1">
            <w:pPr>
              <w:keepNext/>
              <w:keepLines/>
              <w:spacing w:after="0"/>
              <w:jc w:val="center"/>
              <w:rPr>
                <w:rFonts w:ascii="Arial" w:hAnsi="Arial"/>
                <w:sz w:val="18"/>
              </w:rPr>
            </w:pPr>
            <w:r w:rsidRPr="00B1477A">
              <w:rPr>
                <w:rFonts w:ascii="Arial" w:hAnsi="Arial"/>
                <w:sz w:val="18"/>
              </w:rPr>
              <w:t>Sub-carrier spacing (kHz)</w:t>
            </w:r>
          </w:p>
        </w:tc>
      </w:tr>
      <w:tr w:rsidR="00FF2556" w:rsidRPr="00B1477A" w14:paraId="590CACB2"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AB09DD1"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w:t>
            </w:r>
            <w:r w:rsidRPr="00B1477A">
              <w:rPr>
                <w:rFonts w:ascii="Arial" w:hAnsi="Arial"/>
                <w:sz w:val="18"/>
                <w:vertAlign w:val="superscript"/>
              </w:rPr>
              <w:t xml:space="preserve"> </w:t>
            </w:r>
            <w:r w:rsidRPr="00B1477A">
              <w:rPr>
                <w:rFonts w:ascii="Arial" w:hAnsi="Arial"/>
                <w:sz w:val="18"/>
              </w:rPr>
              <w:t>(Note 1)</w:t>
            </w:r>
          </w:p>
        </w:tc>
        <w:tc>
          <w:tcPr>
            <w:tcW w:w="2365" w:type="dxa"/>
            <w:vMerge w:val="restart"/>
            <w:tcBorders>
              <w:left w:val="single" w:sz="4" w:space="0" w:color="auto"/>
              <w:right w:val="single" w:sz="4" w:space="0" w:color="auto"/>
            </w:tcBorders>
            <w:vAlign w:val="center"/>
          </w:tcPr>
          <w:p w14:paraId="74A32DDE"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323A0C6"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78DBA0F8"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1CBB5085"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1F794A92"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564A1336" w14:textId="77777777" w:rsidR="00FF2556" w:rsidRPr="00B1477A" w:rsidRDefault="00FF2556" w:rsidP="00EA0ED1">
            <w:pPr>
              <w:keepNext/>
              <w:keepLines/>
              <w:spacing w:after="0"/>
              <w:jc w:val="center"/>
              <w:rPr>
                <w:rFonts w:ascii="Arial" w:hAnsi="Arial"/>
                <w:sz w:val="18"/>
              </w:rPr>
            </w:pPr>
            <w:r w:rsidRPr="00B1477A">
              <w:rPr>
                <w:rFonts w:ascii="Arial" w:hAnsi="Arial"/>
                <w:sz w:val="18"/>
              </w:rPr>
              <w:t>2</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72CFE3B1"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C5EFEC7"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5360ED56"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487DDC4D"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5EE848BF"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0B2E794A"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10EFD2D8"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785C78"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38043AF"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5AB14D1D"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1463812C"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103BA0DB" w14:textId="77777777" w:rsidR="00FF2556" w:rsidRPr="00B1477A" w:rsidRDefault="00FF2556" w:rsidP="00EA0ED1">
            <w:pPr>
              <w:keepNext/>
              <w:keepLines/>
              <w:spacing w:after="0"/>
              <w:jc w:val="center"/>
              <w:rPr>
                <w:rFonts w:ascii="Arial" w:hAnsi="Arial"/>
                <w:sz w:val="18"/>
              </w:rPr>
            </w:pPr>
            <w:r w:rsidRPr="00B1477A">
              <w:rPr>
                <w:rFonts w:ascii="Arial" w:hAnsi="Arial"/>
                <w:sz w:val="18"/>
              </w:rPr>
              <w:t>4</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5A96A063"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F93E3F5"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479D20B8" w14:textId="77777777" w:rsidR="00FF2556" w:rsidRPr="00B1477A" w:rsidRDefault="00FF2556" w:rsidP="00EA0ED1">
            <w:pPr>
              <w:keepNext/>
              <w:keepLines/>
              <w:spacing w:after="0"/>
              <w:jc w:val="center"/>
              <w:rPr>
                <w:rFonts w:ascii="Arial" w:hAnsi="Arial"/>
                <w:sz w:val="18"/>
              </w:rPr>
            </w:pPr>
            <w:r w:rsidRPr="00B1477A">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71FD1034"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3968FACC"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85F2636" w14:textId="77777777" w:rsidR="00FF2556" w:rsidRPr="00B1477A" w:rsidRDefault="00FF2556" w:rsidP="00EA0ED1">
            <w:pPr>
              <w:keepNext/>
              <w:keepLines/>
              <w:spacing w:after="0"/>
              <w:jc w:val="center"/>
              <w:rPr>
                <w:rFonts w:ascii="Arial" w:hAnsi="Arial"/>
                <w:sz w:val="18"/>
              </w:rPr>
            </w:pPr>
            <w:r w:rsidRPr="00B1477A">
              <w:rPr>
                <w:rFonts w:ascii="Arial" w:hAnsi="Arial"/>
                <w:sz w:val="18"/>
              </w:rPr>
              <w:t>5</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0549CC6C"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B3406CD"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15F5CFD3" w14:textId="77777777" w:rsidR="00FF2556" w:rsidRPr="00B1477A" w:rsidRDefault="00FF2556" w:rsidP="00EA0ED1">
            <w:pPr>
              <w:keepNext/>
              <w:keepLines/>
              <w:spacing w:after="0"/>
              <w:jc w:val="center"/>
              <w:rPr>
                <w:rFonts w:ascii="Arial" w:hAnsi="Arial"/>
                <w:sz w:val="18"/>
              </w:rPr>
            </w:pPr>
            <w:r w:rsidRPr="00B1477A">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1232941E"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705BD907"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0B6A2AEC" w14:textId="77777777" w:rsidR="00FF2556" w:rsidRPr="00B1477A" w:rsidRDefault="00FF2556" w:rsidP="00EA0ED1">
            <w:pPr>
              <w:keepNext/>
              <w:keepLines/>
              <w:spacing w:after="0"/>
              <w:jc w:val="center"/>
              <w:rPr>
                <w:rFonts w:ascii="Arial" w:hAnsi="Arial"/>
                <w:sz w:val="18"/>
              </w:rPr>
            </w:pPr>
            <w:r w:rsidRPr="00B1477A">
              <w:rPr>
                <w:rFonts w:ascii="Arial" w:hAnsi="Arial"/>
                <w:sz w:val="18"/>
              </w:rPr>
              <w:t>6</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02FD45CD"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96B8770"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D37B5D9"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1D480E5D"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723BDB45"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EA1DA2E" w14:textId="77777777" w:rsidR="00FF2556" w:rsidRPr="00B1477A" w:rsidRDefault="00FF2556" w:rsidP="00EA0ED1">
            <w:pPr>
              <w:keepNext/>
              <w:keepLines/>
              <w:spacing w:after="0"/>
              <w:ind w:left="851" w:hanging="851"/>
              <w:rPr>
                <w:rFonts w:ascii="Arial" w:hAnsi="Arial"/>
                <w:sz w:val="18"/>
              </w:rPr>
            </w:pPr>
            <w:r w:rsidRPr="00B1477A">
              <w:rPr>
                <w:rFonts w:ascii="Arial" w:hAnsi="Arial"/>
                <w:sz w:val="18"/>
              </w:rPr>
              <w:t>Note 1:</w:t>
            </w:r>
            <w:r w:rsidRPr="00B1477A">
              <w:rPr>
                <w:rFonts w:ascii="Arial" w:hAnsi="Arial"/>
                <w:sz w:val="18"/>
              </w:rPr>
              <w:tab/>
              <w:t>Applicable to UE supporting UL multi-tone transmissions</w:t>
            </w:r>
          </w:p>
        </w:tc>
      </w:tr>
      <w:bookmarkEnd w:id="22"/>
    </w:tbl>
    <w:p w14:paraId="7D57C79F" w14:textId="77777777" w:rsidR="00FF2556" w:rsidRPr="00B1477A" w:rsidRDefault="00FF2556" w:rsidP="00FF2556">
      <w:pPr>
        <w:rPr>
          <w:lang w:eastAsia="en-GB"/>
        </w:rPr>
      </w:pPr>
    </w:p>
    <w:p w14:paraId="2B920BC9" w14:textId="77777777" w:rsidR="00FF2556" w:rsidRPr="00B1477A" w:rsidRDefault="00FF2556" w:rsidP="00FF2556">
      <w:pPr>
        <w:pStyle w:val="TH"/>
        <w:rPr>
          <w:lang w:eastAsia="en-GB"/>
        </w:rPr>
      </w:pPr>
      <w:r w:rsidRPr="00B1477A">
        <w:rPr>
          <w:lang w:eastAsia="en-GB"/>
        </w:rPr>
        <w:t>Table 6.5B.4.4.4.1-2 Test Configuration Table (network signalled value "NS_24")</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FF2556" w:rsidRPr="00B1477A" w14:paraId="134D33AC"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CDADC96" w14:textId="77777777" w:rsidR="00FF2556" w:rsidRPr="00B1477A" w:rsidRDefault="00FF2556" w:rsidP="00EA0ED1">
            <w:pPr>
              <w:keepNext/>
              <w:keepLines/>
              <w:spacing w:after="0"/>
              <w:jc w:val="center"/>
              <w:rPr>
                <w:rFonts w:ascii="Arial" w:hAnsi="Arial"/>
                <w:b/>
                <w:sz w:val="18"/>
              </w:rPr>
            </w:pPr>
            <w:bookmarkStart w:id="26" w:name="MCCQCTEMPBM_00000535"/>
            <w:r w:rsidRPr="00B1477A">
              <w:rPr>
                <w:rFonts w:ascii="Arial" w:hAnsi="Arial"/>
                <w:b/>
                <w:sz w:val="18"/>
              </w:rPr>
              <w:t>Initial Conditions</w:t>
            </w:r>
          </w:p>
        </w:tc>
      </w:tr>
      <w:tr w:rsidR="00FF2556" w:rsidRPr="00B1477A" w14:paraId="4439D9BB"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3C40469" w14:textId="77777777" w:rsidR="00FF2556" w:rsidRPr="00B1477A" w:rsidRDefault="00FF2556" w:rsidP="00EA0ED1">
            <w:pPr>
              <w:keepNext/>
              <w:keepLines/>
              <w:spacing w:after="0"/>
              <w:rPr>
                <w:rFonts w:ascii="Arial" w:hAnsi="Arial"/>
                <w:sz w:val="18"/>
              </w:rPr>
            </w:pPr>
            <w:r w:rsidRPr="00B1477A">
              <w:rPr>
                <w:rFonts w:ascii="Arial" w:hAnsi="Arial"/>
                <w:sz w:val="18"/>
              </w:rPr>
              <w:t>Test Environment as specified in</w:t>
            </w:r>
          </w:p>
          <w:p w14:paraId="61E9E917" w14:textId="77777777" w:rsidR="00FF2556" w:rsidRPr="00B1477A" w:rsidRDefault="00FF2556" w:rsidP="00EA0ED1">
            <w:pPr>
              <w:keepNext/>
              <w:keepLines/>
              <w:spacing w:after="0"/>
              <w:jc w:val="center"/>
              <w:rPr>
                <w:rFonts w:ascii="Arial" w:hAnsi="Arial"/>
                <w:b/>
                <w:sz w:val="18"/>
              </w:rPr>
            </w:pPr>
            <w:r w:rsidRPr="00B1477A">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659FF2FE" w14:textId="77777777" w:rsidR="00FF2556" w:rsidRPr="00B1477A" w:rsidRDefault="00FF2556" w:rsidP="00EA0ED1">
            <w:pPr>
              <w:keepNext/>
              <w:keepLines/>
              <w:spacing w:after="0"/>
              <w:jc w:val="center"/>
              <w:rPr>
                <w:rFonts w:ascii="Arial" w:hAnsi="Arial"/>
                <w:b/>
                <w:sz w:val="18"/>
              </w:rPr>
            </w:pPr>
            <w:r w:rsidRPr="00B1477A">
              <w:rPr>
                <w:rFonts w:ascii="Arial" w:hAnsi="Arial"/>
                <w:bCs/>
                <w:sz w:val="18"/>
              </w:rPr>
              <w:t>Normal, TL/VL, TL/VH, TH/VL, TH/VH</w:t>
            </w:r>
          </w:p>
        </w:tc>
      </w:tr>
      <w:tr w:rsidR="00FF2556" w:rsidRPr="00B1477A" w14:paraId="53213E0C"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A62C481" w14:textId="77777777" w:rsidR="00FF2556" w:rsidRPr="00B1477A" w:rsidRDefault="00FF2556" w:rsidP="00EA0ED1">
            <w:pPr>
              <w:keepNext/>
              <w:keepLines/>
              <w:spacing w:after="0"/>
              <w:rPr>
                <w:rFonts w:ascii="Arial" w:hAnsi="Arial"/>
                <w:sz w:val="18"/>
              </w:rPr>
            </w:pPr>
            <w:r w:rsidRPr="00B1477A">
              <w:rPr>
                <w:rFonts w:ascii="Arial" w:hAnsi="Arial"/>
                <w:bCs/>
                <w:sz w:val="18"/>
              </w:rPr>
              <w:t>Test Frequencies as specified in</w:t>
            </w:r>
          </w:p>
          <w:p w14:paraId="3A198672" w14:textId="77777777" w:rsidR="00FF2556" w:rsidRPr="00B1477A" w:rsidRDefault="00FF2556" w:rsidP="00EA0ED1">
            <w:pPr>
              <w:keepNext/>
              <w:keepLines/>
              <w:spacing w:after="0"/>
              <w:jc w:val="center"/>
              <w:rPr>
                <w:rFonts w:ascii="Arial" w:hAnsi="Arial"/>
                <w:b/>
                <w:sz w:val="18"/>
              </w:rPr>
            </w:pPr>
            <w:r w:rsidRPr="00B1477A">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2F7F904" w14:textId="77777777" w:rsidR="00FF2556" w:rsidRPr="00C5098A" w:rsidRDefault="00FF2556" w:rsidP="00FF2556">
            <w:pPr>
              <w:pStyle w:val="TAL"/>
              <w:rPr>
                <w:ins w:id="27" w:author="Jinwen Ma" w:date="2025-02-01T19:47:00Z"/>
              </w:rPr>
            </w:pPr>
            <w:ins w:id="28" w:author="Jinwen Ma" w:date="2025-02-01T19:47:00Z">
              <w:r w:rsidRPr="00C5098A">
                <w:rPr>
                  <w:bCs/>
                </w:rPr>
                <w:t xml:space="preserve">Low range, </w:t>
              </w:r>
              <w:proofErr w:type="spellStart"/>
              <w:r w:rsidRPr="00C5098A">
                <w:rPr>
                  <w:bCs/>
                </w:rPr>
                <w:t>Mid range</w:t>
              </w:r>
              <w:proofErr w:type="spellEnd"/>
              <w:r w:rsidRPr="00C5098A">
                <w:rPr>
                  <w:bCs/>
                </w:rPr>
                <w:t>, High range</w:t>
              </w:r>
            </w:ins>
          </w:p>
          <w:p w14:paraId="00478761" w14:textId="2370A1B2" w:rsidR="00FF2556" w:rsidRPr="00B1477A" w:rsidRDefault="00FF2556" w:rsidP="00EA0ED1">
            <w:pPr>
              <w:keepNext/>
              <w:keepLines/>
              <w:spacing w:after="0"/>
              <w:jc w:val="center"/>
              <w:rPr>
                <w:rFonts w:ascii="Arial" w:hAnsi="Arial"/>
                <w:b/>
                <w:sz w:val="18"/>
              </w:rPr>
            </w:pPr>
            <w:del w:id="29" w:author="Jinwen Ma" w:date="2025-02-01T19:47:00Z">
              <w:r w:rsidRPr="00B1477A" w:rsidDel="00FF2556">
                <w:rPr>
                  <w:rFonts w:ascii="Arial" w:hAnsi="Arial"/>
                  <w:bCs/>
                  <w:sz w:val="18"/>
                </w:rPr>
                <w:delText>Frequency ranges defined in Annex K.1.2</w:delText>
              </w:r>
            </w:del>
          </w:p>
        </w:tc>
      </w:tr>
      <w:tr w:rsidR="00FF2556" w:rsidRPr="00B1477A" w14:paraId="2FF5A90D"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D5639D6" w14:textId="77777777" w:rsidR="00FF2556" w:rsidRPr="00B1477A" w:rsidRDefault="00FF2556" w:rsidP="00EA0ED1">
            <w:pPr>
              <w:keepNext/>
              <w:keepLines/>
              <w:spacing w:after="0"/>
              <w:jc w:val="center"/>
              <w:rPr>
                <w:rFonts w:ascii="Arial" w:hAnsi="Arial"/>
                <w:b/>
                <w:sz w:val="18"/>
              </w:rPr>
            </w:pPr>
            <w:r w:rsidRPr="00B1477A">
              <w:rPr>
                <w:rFonts w:ascii="Arial" w:hAnsi="Arial"/>
                <w:b/>
                <w:sz w:val="18"/>
              </w:rPr>
              <w:t>Test Parameters</w:t>
            </w:r>
          </w:p>
        </w:tc>
      </w:tr>
      <w:tr w:rsidR="00FF2556" w:rsidRPr="00B1477A" w14:paraId="5D9D2BC7" w14:textId="77777777" w:rsidTr="00EA0ED1">
        <w:trPr>
          <w:jc w:val="center"/>
        </w:trPr>
        <w:tc>
          <w:tcPr>
            <w:tcW w:w="1165" w:type="dxa"/>
            <w:vMerge w:val="restart"/>
            <w:tcBorders>
              <w:top w:val="single" w:sz="4" w:space="0" w:color="auto"/>
              <w:left w:val="single" w:sz="4" w:space="0" w:color="auto"/>
              <w:right w:val="single" w:sz="4" w:space="0" w:color="auto"/>
            </w:tcBorders>
          </w:tcPr>
          <w:p w14:paraId="7E63172F" w14:textId="77777777" w:rsidR="00FF2556" w:rsidRPr="00B1477A" w:rsidRDefault="00FF2556" w:rsidP="00EA0ED1">
            <w:pPr>
              <w:keepNext/>
              <w:keepLines/>
              <w:spacing w:after="0"/>
              <w:jc w:val="center"/>
              <w:rPr>
                <w:rFonts w:ascii="Arial" w:hAnsi="Arial"/>
                <w:b/>
                <w:sz w:val="18"/>
              </w:rPr>
            </w:pPr>
            <w:r w:rsidRPr="00B1477A">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3A7D6082" w14:textId="77777777" w:rsidR="00FF2556" w:rsidRPr="00B1477A" w:rsidRDefault="00FF2556" w:rsidP="00EA0ED1">
            <w:pPr>
              <w:keepNext/>
              <w:keepLines/>
              <w:spacing w:after="0"/>
              <w:jc w:val="center"/>
              <w:rPr>
                <w:rFonts w:ascii="Arial" w:hAnsi="Arial"/>
                <w:b/>
                <w:sz w:val="18"/>
              </w:rPr>
            </w:pPr>
            <w:r w:rsidRPr="00B1477A">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76EC2D92" w14:textId="77777777" w:rsidR="00FF2556" w:rsidRPr="00B1477A" w:rsidRDefault="00FF2556" w:rsidP="00EA0ED1">
            <w:pPr>
              <w:keepNext/>
              <w:keepLines/>
              <w:spacing w:after="0"/>
              <w:jc w:val="center"/>
              <w:rPr>
                <w:rFonts w:ascii="Arial" w:hAnsi="Arial"/>
                <w:b/>
                <w:sz w:val="18"/>
              </w:rPr>
            </w:pPr>
            <w:r w:rsidRPr="00B1477A">
              <w:rPr>
                <w:rFonts w:ascii="Arial" w:hAnsi="Arial"/>
                <w:b/>
                <w:sz w:val="18"/>
              </w:rPr>
              <w:t>Uplink Configuration</w:t>
            </w:r>
          </w:p>
        </w:tc>
      </w:tr>
      <w:tr w:rsidR="00FF2556" w:rsidRPr="00B1477A" w14:paraId="74BCCA99" w14:textId="77777777" w:rsidTr="00EA0ED1">
        <w:trPr>
          <w:cantSplit/>
          <w:jc w:val="center"/>
        </w:trPr>
        <w:tc>
          <w:tcPr>
            <w:tcW w:w="1165" w:type="dxa"/>
            <w:vMerge/>
            <w:tcBorders>
              <w:left w:val="single" w:sz="4" w:space="0" w:color="auto"/>
              <w:bottom w:val="single" w:sz="4" w:space="0" w:color="auto"/>
              <w:right w:val="single" w:sz="4" w:space="0" w:color="auto"/>
            </w:tcBorders>
          </w:tcPr>
          <w:p w14:paraId="71A5674D" w14:textId="77777777" w:rsidR="00FF2556" w:rsidRPr="00B1477A" w:rsidRDefault="00FF2556" w:rsidP="00EA0ED1">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178F865" w14:textId="77777777" w:rsidR="00FF2556" w:rsidRPr="00B1477A" w:rsidRDefault="00FF2556" w:rsidP="00EA0ED1">
            <w:pPr>
              <w:keepNext/>
              <w:keepLines/>
              <w:spacing w:after="0"/>
              <w:jc w:val="center"/>
              <w:rPr>
                <w:rFonts w:ascii="Arial" w:hAnsi="Arial"/>
                <w:sz w:val="18"/>
              </w:rPr>
            </w:pPr>
            <w:r w:rsidRPr="00B1477A">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48DE2B9C" w14:textId="77777777" w:rsidR="00FF2556" w:rsidRPr="00B1477A" w:rsidRDefault="00FF2556" w:rsidP="00EA0ED1">
            <w:pPr>
              <w:keepNext/>
              <w:keepLines/>
              <w:spacing w:after="0"/>
              <w:jc w:val="center"/>
              <w:rPr>
                <w:rFonts w:ascii="Arial" w:hAnsi="Arial"/>
                <w:sz w:val="18"/>
              </w:rPr>
            </w:pPr>
            <w:r w:rsidRPr="00B1477A">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0E3BCF53" w14:textId="77777777" w:rsidR="00FF2556" w:rsidRPr="00B1477A" w:rsidRDefault="00FF2556"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278D59DA" w14:textId="77777777" w:rsidR="00FF2556" w:rsidRPr="00B1477A" w:rsidRDefault="00FF2556" w:rsidP="00EA0ED1">
            <w:pPr>
              <w:keepNext/>
              <w:keepLines/>
              <w:spacing w:after="0"/>
              <w:jc w:val="center"/>
              <w:rPr>
                <w:rFonts w:ascii="Arial" w:hAnsi="Arial"/>
                <w:sz w:val="18"/>
              </w:rPr>
            </w:pPr>
            <w:r w:rsidRPr="00B1477A">
              <w:rPr>
                <w:rFonts w:ascii="Arial" w:hAnsi="Arial"/>
                <w:sz w:val="18"/>
              </w:rPr>
              <w:t>Sub-carrier spacing (kHz)</w:t>
            </w:r>
          </w:p>
        </w:tc>
      </w:tr>
      <w:tr w:rsidR="00FF2556" w:rsidRPr="00B1477A" w14:paraId="6B66034E"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09B53796"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w:t>
            </w:r>
            <w:r w:rsidRPr="00B1477A">
              <w:rPr>
                <w:rFonts w:ascii="Arial" w:hAnsi="Arial"/>
                <w:sz w:val="18"/>
                <w:vertAlign w:val="superscript"/>
              </w:rPr>
              <w:t xml:space="preserve"> </w:t>
            </w:r>
            <w:r w:rsidRPr="00B1477A">
              <w:rPr>
                <w:rFonts w:ascii="Arial" w:hAnsi="Arial"/>
                <w:sz w:val="18"/>
              </w:rPr>
              <w:t>(Note 1)</w:t>
            </w:r>
          </w:p>
        </w:tc>
        <w:tc>
          <w:tcPr>
            <w:tcW w:w="2365" w:type="dxa"/>
            <w:vMerge w:val="restart"/>
            <w:tcBorders>
              <w:left w:val="single" w:sz="4" w:space="0" w:color="auto"/>
              <w:right w:val="single" w:sz="4" w:space="0" w:color="auto"/>
            </w:tcBorders>
            <w:vAlign w:val="center"/>
          </w:tcPr>
          <w:p w14:paraId="08222D78"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236FC02"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26EA109"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5924949C"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54A0DF71"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399B0FC" w14:textId="77777777" w:rsidR="00FF2556" w:rsidRPr="00B1477A" w:rsidRDefault="00FF2556" w:rsidP="00EA0ED1">
            <w:pPr>
              <w:keepNext/>
              <w:keepLines/>
              <w:spacing w:after="0"/>
              <w:jc w:val="center"/>
              <w:rPr>
                <w:rFonts w:ascii="Arial" w:hAnsi="Arial"/>
                <w:sz w:val="18"/>
              </w:rPr>
            </w:pPr>
            <w:r w:rsidRPr="00B1477A">
              <w:rPr>
                <w:rFonts w:ascii="Arial" w:hAnsi="Arial"/>
                <w:sz w:val="18"/>
              </w:rPr>
              <w:t>2</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7A2791E1"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1458E0"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6A27832"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11E9E272"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7728BD56"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AA8DC73"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7B1DFEEA"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8C960BA"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70909403" w14:textId="77777777" w:rsidR="00FF2556" w:rsidRPr="00B1477A" w:rsidRDefault="00FF2556" w:rsidP="00EA0ED1">
            <w:pPr>
              <w:keepNext/>
              <w:keepLines/>
              <w:spacing w:after="0"/>
              <w:jc w:val="center"/>
              <w:rPr>
                <w:rFonts w:ascii="Arial" w:hAnsi="Arial"/>
                <w:sz w:val="18"/>
              </w:rPr>
            </w:pPr>
            <w:r w:rsidRPr="00B1477A">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758B2C20"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238F8AB2"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70F473DE" w14:textId="77777777" w:rsidR="00FF2556" w:rsidRPr="00B1477A" w:rsidRDefault="00FF2556" w:rsidP="00EA0ED1">
            <w:pPr>
              <w:keepNext/>
              <w:keepLines/>
              <w:spacing w:after="0"/>
              <w:jc w:val="center"/>
              <w:rPr>
                <w:rFonts w:ascii="Arial" w:hAnsi="Arial"/>
                <w:sz w:val="18"/>
              </w:rPr>
            </w:pPr>
            <w:r w:rsidRPr="00B1477A">
              <w:rPr>
                <w:rFonts w:ascii="Arial" w:hAnsi="Arial"/>
                <w:sz w:val="18"/>
              </w:rPr>
              <w:t>4</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6D0DED94"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A603030"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67259127" w14:textId="77777777" w:rsidR="00FF2556" w:rsidRPr="00B1477A" w:rsidRDefault="00FF2556" w:rsidP="00EA0ED1">
            <w:pPr>
              <w:keepNext/>
              <w:keepLines/>
              <w:spacing w:after="0"/>
              <w:jc w:val="center"/>
              <w:rPr>
                <w:rFonts w:ascii="Arial" w:hAnsi="Arial"/>
                <w:sz w:val="18"/>
              </w:rPr>
            </w:pPr>
            <w:r w:rsidRPr="00B1477A">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273E7EB4"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2B46510B"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54C89732" w14:textId="77777777" w:rsidR="00FF2556" w:rsidRPr="00B1477A" w:rsidRDefault="00FF2556" w:rsidP="00EA0ED1">
            <w:pPr>
              <w:keepNext/>
              <w:keepLines/>
              <w:spacing w:after="0"/>
              <w:jc w:val="center"/>
              <w:rPr>
                <w:rFonts w:ascii="Arial" w:hAnsi="Arial"/>
                <w:sz w:val="18"/>
              </w:rPr>
            </w:pPr>
            <w:r w:rsidRPr="00B1477A">
              <w:rPr>
                <w:rFonts w:ascii="Arial" w:hAnsi="Arial"/>
                <w:sz w:val="18"/>
              </w:rPr>
              <w:t>5</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2E5D2C69"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77D8A6A"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633EF48" w14:textId="77777777" w:rsidR="00FF2556" w:rsidRPr="00B1477A" w:rsidRDefault="00FF2556" w:rsidP="00EA0ED1">
            <w:pPr>
              <w:keepNext/>
              <w:keepLines/>
              <w:spacing w:after="0"/>
              <w:jc w:val="center"/>
              <w:rPr>
                <w:rFonts w:ascii="Arial" w:hAnsi="Arial"/>
                <w:sz w:val="18"/>
              </w:rPr>
            </w:pPr>
            <w:r w:rsidRPr="00B1477A">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016F70C8"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194FDBF3"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39FE92A" w14:textId="77777777" w:rsidR="00FF2556" w:rsidRPr="00B1477A" w:rsidRDefault="00FF2556" w:rsidP="00EA0ED1">
            <w:pPr>
              <w:keepNext/>
              <w:keepLines/>
              <w:spacing w:after="0"/>
              <w:jc w:val="center"/>
              <w:rPr>
                <w:rFonts w:ascii="Arial" w:hAnsi="Arial"/>
                <w:sz w:val="18"/>
              </w:rPr>
            </w:pPr>
            <w:r w:rsidRPr="00B1477A">
              <w:rPr>
                <w:rFonts w:ascii="Arial" w:hAnsi="Arial"/>
                <w:sz w:val="18"/>
              </w:rPr>
              <w:t>6</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68C0D140" w14:textId="77777777" w:rsidR="00FF2556" w:rsidRPr="00B1477A" w:rsidRDefault="00FF2556"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8287671" w14:textId="77777777" w:rsidR="00FF2556" w:rsidRPr="00B1477A" w:rsidRDefault="00FF2556" w:rsidP="00EA0ED1">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53549FFF"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708AD665" w14:textId="77777777" w:rsidR="00FF2556" w:rsidRPr="00B1477A" w:rsidRDefault="00FF2556" w:rsidP="00EA0ED1">
            <w:pPr>
              <w:keepNext/>
              <w:keepLines/>
              <w:spacing w:after="0"/>
              <w:jc w:val="center"/>
              <w:rPr>
                <w:rFonts w:ascii="Arial" w:hAnsi="Arial"/>
                <w:sz w:val="18"/>
              </w:rPr>
            </w:pPr>
            <w:r w:rsidRPr="00B1477A">
              <w:rPr>
                <w:rFonts w:ascii="Arial" w:hAnsi="Arial"/>
                <w:sz w:val="18"/>
              </w:rPr>
              <w:t>15</w:t>
            </w:r>
          </w:p>
        </w:tc>
      </w:tr>
      <w:tr w:rsidR="00FF2556" w:rsidRPr="00B1477A" w14:paraId="044BC4C4"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7B5CB7A" w14:textId="77777777" w:rsidR="00FF2556" w:rsidRPr="00B1477A" w:rsidRDefault="00FF2556" w:rsidP="00EA0ED1">
            <w:pPr>
              <w:keepNext/>
              <w:keepLines/>
              <w:spacing w:after="0"/>
              <w:ind w:left="851" w:hanging="851"/>
              <w:rPr>
                <w:rFonts w:ascii="Arial" w:hAnsi="Arial"/>
                <w:sz w:val="18"/>
              </w:rPr>
            </w:pPr>
            <w:r w:rsidRPr="00B1477A">
              <w:rPr>
                <w:rFonts w:ascii="Arial" w:hAnsi="Arial"/>
                <w:sz w:val="18"/>
              </w:rPr>
              <w:t>Note 1:</w:t>
            </w:r>
            <w:r w:rsidRPr="00B1477A">
              <w:rPr>
                <w:rFonts w:ascii="Arial" w:hAnsi="Arial"/>
                <w:sz w:val="18"/>
              </w:rPr>
              <w:tab/>
              <w:t>Applicable to UE supporting UL multi-tone transmissions</w:t>
            </w:r>
          </w:p>
        </w:tc>
      </w:tr>
      <w:bookmarkEnd w:id="26"/>
    </w:tbl>
    <w:p w14:paraId="0D0577FD" w14:textId="77777777" w:rsidR="00FF2556" w:rsidRDefault="00FF2556" w:rsidP="00002FB2">
      <w:pPr>
        <w:rPr>
          <w:noProof/>
          <w:color w:val="FF0000"/>
          <w:sz w:val="24"/>
          <w:szCs w:val="24"/>
        </w:rPr>
      </w:pPr>
    </w:p>
    <w:p w14:paraId="6677FBEC" w14:textId="6BFDF0AC" w:rsidR="006E4BEB" w:rsidRDefault="006E4BEB" w:rsidP="00002FB2">
      <w:pPr>
        <w:rPr>
          <w:noProof/>
          <w:color w:val="FF0000"/>
          <w:sz w:val="24"/>
          <w:szCs w:val="24"/>
        </w:rPr>
      </w:pPr>
      <w:r w:rsidRPr="00F258E4">
        <w:rPr>
          <w:noProof/>
          <w:color w:val="FF0000"/>
          <w:sz w:val="24"/>
          <w:szCs w:val="24"/>
        </w:rPr>
        <w:lastRenderedPageBreak/>
        <w:t>&lt;skipped unchanged sections&gt;</w:t>
      </w:r>
    </w:p>
    <w:p w14:paraId="2C3A4E2D" w14:textId="77777777" w:rsidR="0097393E" w:rsidRDefault="0097393E" w:rsidP="00002FB2">
      <w:pPr>
        <w:rPr>
          <w:noProof/>
          <w:color w:val="FF0000"/>
          <w:sz w:val="24"/>
          <w:szCs w:val="24"/>
        </w:rPr>
      </w:pPr>
    </w:p>
    <w:p w14:paraId="291DC3C9" w14:textId="77777777" w:rsidR="006E4BEB" w:rsidRPr="00B1477A" w:rsidRDefault="006E4BEB" w:rsidP="006E4BEB">
      <w:pPr>
        <w:pStyle w:val="TH"/>
      </w:pPr>
      <w:r w:rsidRPr="00B1477A">
        <w:t>Table 6.6B.4.1-1: Test Configuration Table for FDD</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6E4BEB" w:rsidRPr="00B1477A" w14:paraId="13DBB70D" w14:textId="77777777" w:rsidTr="00EA0ED1">
        <w:trPr>
          <w:cantSplit/>
          <w:jc w:val="center"/>
        </w:trPr>
        <w:tc>
          <w:tcPr>
            <w:tcW w:w="9340" w:type="dxa"/>
            <w:gridSpan w:val="5"/>
            <w:shd w:val="clear" w:color="auto" w:fill="FFFFFF"/>
          </w:tcPr>
          <w:p w14:paraId="75ECADFD" w14:textId="77777777" w:rsidR="006E4BEB" w:rsidRPr="00B1477A" w:rsidRDefault="006E4BEB" w:rsidP="00EA0ED1">
            <w:pPr>
              <w:pStyle w:val="TAH"/>
            </w:pPr>
            <w:bookmarkStart w:id="30" w:name="MCCQCTEMPBM_00000538"/>
            <w:r w:rsidRPr="00B1477A">
              <w:t>Initial Conditions</w:t>
            </w:r>
          </w:p>
        </w:tc>
      </w:tr>
      <w:tr w:rsidR="006E4BEB" w:rsidRPr="00B1477A" w14:paraId="47D63230" w14:textId="77777777" w:rsidTr="00EA0ED1">
        <w:trPr>
          <w:cantSplit/>
          <w:jc w:val="center"/>
        </w:trPr>
        <w:tc>
          <w:tcPr>
            <w:tcW w:w="4138" w:type="dxa"/>
            <w:gridSpan w:val="2"/>
            <w:shd w:val="clear" w:color="auto" w:fill="FFFFFF"/>
          </w:tcPr>
          <w:p w14:paraId="6F0A362D" w14:textId="77777777" w:rsidR="006E4BEB" w:rsidRPr="00B1477A" w:rsidRDefault="006E4BEB" w:rsidP="00EA0ED1">
            <w:pPr>
              <w:pStyle w:val="TAC"/>
              <w:jc w:val="left"/>
            </w:pPr>
            <w:r w:rsidRPr="00B1477A">
              <w:t>Test Environment as specified in</w:t>
            </w:r>
          </w:p>
          <w:p w14:paraId="75CD4EFC" w14:textId="77777777" w:rsidR="006E4BEB" w:rsidRPr="00B1477A" w:rsidRDefault="006E4BEB" w:rsidP="00EA0ED1">
            <w:pPr>
              <w:pStyle w:val="TAC"/>
              <w:jc w:val="left"/>
            </w:pPr>
            <w:r w:rsidRPr="00B1477A">
              <w:t>TS 36.508[12] subclause 8.1.1</w:t>
            </w:r>
          </w:p>
        </w:tc>
        <w:tc>
          <w:tcPr>
            <w:tcW w:w="5202" w:type="dxa"/>
            <w:gridSpan w:val="3"/>
            <w:shd w:val="clear" w:color="auto" w:fill="FFFFFF"/>
            <w:tcMar>
              <w:top w:w="0" w:type="dxa"/>
              <w:left w:w="108" w:type="dxa"/>
              <w:bottom w:w="0" w:type="dxa"/>
              <w:right w:w="108" w:type="dxa"/>
            </w:tcMar>
          </w:tcPr>
          <w:p w14:paraId="605C1673" w14:textId="77777777" w:rsidR="006E4BEB" w:rsidRPr="00B1477A" w:rsidRDefault="006E4BEB" w:rsidP="00EA0ED1">
            <w:pPr>
              <w:pStyle w:val="TAC"/>
              <w:jc w:val="left"/>
            </w:pPr>
            <w:r w:rsidRPr="00B1477A">
              <w:rPr>
                <w:rFonts w:cs="v5.0.0"/>
                <w:bCs/>
              </w:rPr>
              <w:t>Normal</w:t>
            </w:r>
          </w:p>
        </w:tc>
      </w:tr>
      <w:tr w:rsidR="006E4BEB" w:rsidRPr="00B1477A" w14:paraId="0B19031D" w14:textId="77777777" w:rsidTr="00EA0ED1">
        <w:trPr>
          <w:cantSplit/>
          <w:jc w:val="center"/>
        </w:trPr>
        <w:tc>
          <w:tcPr>
            <w:tcW w:w="4138" w:type="dxa"/>
            <w:gridSpan w:val="2"/>
            <w:shd w:val="clear" w:color="auto" w:fill="FFFFFF"/>
          </w:tcPr>
          <w:p w14:paraId="7F50314D" w14:textId="77777777" w:rsidR="006E4BEB" w:rsidRPr="00B1477A" w:rsidRDefault="006E4BEB" w:rsidP="00EA0ED1">
            <w:pPr>
              <w:pStyle w:val="TAC"/>
              <w:jc w:val="left"/>
            </w:pPr>
            <w:r w:rsidRPr="00B1477A">
              <w:t>Test Frequencies as specified in</w:t>
            </w:r>
          </w:p>
          <w:p w14:paraId="42805D52" w14:textId="77777777" w:rsidR="006E4BEB" w:rsidRPr="00B1477A" w:rsidRDefault="006E4BEB" w:rsidP="00EA0ED1">
            <w:pPr>
              <w:pStyle w:val="TAC"/>
              <w:jc w:val="left"/>
            </w:pPr>
            <w:r w:rsidRPr="00B1477A">
              <w:t>TS 36.508 [12] subclause 8.1.3.1</w:t>
            </w:r>
          </w:p>
        </w:tc>
        <w:tc>
          <w:tcPr>
            <w:tcW w:w="5202" w:type="dxa"/>
            <w:gridSpan w:val="3"/>
            <w:shd w:val="clear" w:color="auto" w:fill="FFFFFF"/>
            <w:tcMar>
              <w:top w:w="0" w:type="dxa"/>
              <w:left w:w="108" w:type="dxa"/>
              <w:bottom w:w="0" w:type="dxa"/>
              <w:right w:w="108" w:type="dxa"/>
            </w:tcMar>
          </w:tcPr>
          <w:p w14:paraId="5188E07D" w14:textId="4856839E" w:rsidR="006E4BEB" w:rsidRPr="00B1477A" w:rsidRDefault="006E4BEB" w:rsidP="00EA0ED1">
            <w:pPr>
              <w:pStyle w:val="TAC"/>
              <w:jc w:val="left"/>
            </w:pPr>
            <w:proofErr w:type="spellStart"/>
            <w:ins w:id="31" w:author="Jinwen Ma" w:date="2025-02-01T12:06:00Z">
              <w:r w:rsidRPr="00C5098A">
                <w:rPr>
                  <w:rFonts w:eastAsia="MS Mincho"/>
                </w:rPr>
                <w:t>M</w:t>
              </w:r>
              <w:r w:rsidRPr="00C5098A">
                <w:t>id range</w:t>
              </w:r>
              <w:proofErr w:type="spellEnd"/>
              <w:r w:rsidRPr="00B1477A">
                <w:rPr>
                  <w:rFonts w:eastAsia="Microsoft YaHei" w:cs="Arial"/>
                </w:rPr>
                <w:t xml:space="preserve"> </w:t>
              </w:r>
            </w:ins>
            <w:del w:id="32" w:author="Jinwen Ma" w:date="2025-02-01T12:06:00Z">
              <w:r w:rsidRPr="00B1477A" w:rsidDel="006E4BEB">
                <w:rPr>
                  <w:rFonts w:eastAsia="Microsoft YaHei" w:cs="Arial"/>
                </w:rPr>
                <w:delText>Frequency ranges defined in Annex K.1.1</w:delText>
              </w:r>
            </w:del>
          </w:p>
        </w:tc>
      </w:tr>
      <w:tr w:rsidR="006E4BEB" w:rsidRPr="00B1477A" w14:paraId="651FE1E5" w14:textId="77777777" w:rsidTr="00EA0ED1">
        <w:trPr>
          <w:cantSplit/>
          <w:jc w:val="center"/>
        </w:trPr>
        <w:tc>
          <w:tcPr>
            <w:tcW w:w="9340" w:type="dxa"/>
            <w:gridSpan w:val="5"/>
            <w:shd w:val="clear" w:color="auto" w:fill="FFFFFF"/>
          </w:tcPr>
          <w:p w14:paraId="599931FF" w14:textId="77777777" w:rsidR="006E4BEB" w:rsidRPr="00B1477A" w:rsidRDefault="006E4BEB" w:rsidP="00EA0ED1">
            <w:pPr>
              <w:pStyle w:val="TAH"/>
              <w:spacing w:line="252" w:lineRule="auto"/>
            </w:pPr>
            <w:r w:rsidRPr="00B1477A">
              <w:t>Test Parameters</w:t>
            </w:r>
          </w:p>
        </w:tc>
      </w:tr>
      <w:tr w:rsidR="006E4BEB" w:rsidRPr="00B1477A" w14:paraId="64C5D811" w14:textId="77777777" w:rsidTr="00EA0ED1">
        <w:trPr>
          <w:jc w:val="center"/>
        </w:trPr>
        <w:tc>
          <w:tcPr>
            <w:tcW w:w="1522" w:type="dxa"/>
            <w:shd w:val="clear" w:color="auto" w:fill="FFFFFF"/>
          </w:tcPr>
          <w:p w14:paraId="1329FB5D" w14:textId="77777777" w:rsidR="006E4BEB" w:rsidRPr="00B1477A" w:rsidRDefault="006E4BEB" w:rsidP="00EA0ED1">
            <w:pPr>
              <w:pStyle w:val="TAH"/>
              <w:spacing w:line="252" w:lineRule="auto"/>
            </w:pPr>
            <w:r w:rsidRPr="00B1477A">
              <w:t>Configuration ID</w:t>
            </w:r>
          </w:p>
        </w:tc>
        <w:tc>
          <w:tcPr>
            <w:tcW w:w="2616" w:type="dxa"/>
            <w:shd w:val="clear" w:color="auto" w:fill="FFFFFF"/>
            <w:tcMar>
              <w:top w:w="0" w:type="dxa"/>
              <w:left w:w="108" w:type="dxa"/>
              <w:bottom w:w="0" w:type="dxa"/>
              <w:right w:w="108" w:type="dxa"/>
            </w:tcMar>
          </w:tcPr>
          <w:p w14:paraId="4C9CEB36" w14:textId="77777777" w:rsidR="006E4BEB" w:rsidRPr="00B1477A" w:rsidRDefault="006E4BEB" w:rsidP="00EA0ED1">
            <w:pPr>
              <w:pStyle w:val="TAH"/>
              <w:spacing w:line="252" w:lineRule="auto"/>
            </w:pPr>
            <w:r w:rsidRPr="00B1477A">
              <w:t>Downlink Configuration</w:t>
            </w:r>
          </w:p>
        </w:tc>
        <w:tc>
          <w:tcPr>
            <w:tcW w:w="5202" w:type="dxa"/>
            <w:gridSpan w:val="3"/>
            <w:shd w:val="clear" w:color="auto" w:fill="FFFFFF"/>
            <w:tcMar>
              <w:top w:w="0" w:type="dxa"/>
              <w:left w:w="108" w:type="dxa"/>
              <w:bottom w:w="0" w:type="dxa"/>
              <w:right w:w="108" w:type="dxa"/>
            </w:tcMar>
          </w:tcPr>
          <w:p w14:paraId="3AF85AF2" w14:textId="77777777" w:rsidR="006E4BEB" w:rsidRPr="00B1477A" w:rsidRDefault="006E4BEB" w:rsidP="00EA0ED1">
            <w:pPr>
              <w:pStyle w:val="TAH"/>
              <w:spacing w:line="252" w:lineRule="auto"/>
            </w:pPr>
            <w:r w:rsidRPr="00B1477A">
              <w:t>Uplink Configuration</w:t>
            </w:r>
          </w:p>
        </w:tc>
      </w:tr>
      <w:tr w:rsidR="006E4BEB" w:rsidRPr="00B1477A" w14:paraId="5535733D" w14:textId="77777777" w:rsidTr="00EA0ED1">
        <w:trPr>
          <w:cantSplit/>
          <w:jc w:val="center"/>
        </w:trPr>
        <w:tc>
          <w:tcPr>
            <w:tcW w:w="1522" w:type="dxa"/>
            <w:shd w:val="clear" w:color="auto" w:fill="FFFFFF"/>
          </w:tcPr>
          <w:p w14:paraId="14FF026F" w14:textId="77777777" w:rsidR="006E4BEB" w:rsidRPr="00B1477A" w:rsidRDefault="006E4BEB" w:rsidP="00EA0ED1">
            <w:pPr>
              <w:pStyle w:val="TAC"/>
            </w:pPr>
          </w:p>
        </w:tc>
        <w:tc>
          <w:tcPr>
            <w:tcW w:w="2616" w:type="dxa"/>
            <w:vMerge w:val="restart"/>
            <w:shd w:val="clear" w:color="auto" w:fill="FFFFFF"/>
            <w:tcMar>
              <w:top w:w="0" w:type="dxa"/>
              <w:left w:w="108" w:type="dxa"/>
              <w:bottom w:w="0" w:type="dxa"/>
              <w:right w:w="108" w:type="dxa"/>
            </w:tcMar>
          </w:tcPr>
          <w:p w14:paraId="160D1247" w14:textId="77777777" w:rsidR="006E4BEB" w:rsidRPr="00B1477A" w:rsidRDefault="006E4BEB" w:rsidP="00EA0ED1">
            <w:pPr>
              <w:pStyle w:val="TAC"/>
            </w:pPr>
            <w:r w:rsidRPr="00B1477A">
              <w:t>N/A</w:t>
            </w:r>
          </w:p>
        </w:tc>
        <w:tc>
          <w:tcPr>
            <w:tcW w:w="1792" w:type="dxa"/>
            <w:shd w:val="clear" w:color="auto" w:fill="FFFFFF"/>
            <w:tcMar>
              <w:top w:w="0" w:type="dxa"/>
              <w:left w:w="108" w:type="dxa"/>
              <w:bottom w:w="0" w:type="dxa"/>
              <w:right w:w="108" w:type="dxa"/>
            </w:tcMar>
          </w:tcPr>
          <w:p w14:paraId="0E82D8E1" w14:textId="77777777" w:rsidR="006E4BEB" w:rsidRPr="00B1477A" w:rsidRDefault="006E4BEB" w:rsidP="00EA0ED1">
            <w:pPr>
              <w:pStyle w:val="TAC"/>
            </w:pPr>
            <w:r w:rsidRPr="00B1477A">
              <w:t>Modulation</w:t>
            </w:r>
          </w:p>
        </w:tc>
        <w:tc>
          <w:tcPr>
            <w:tcW w:w="2058" w:type="dxa"/>
            <w:shd w:val="clear" w:color="auto" w:fill="FFFFFF"/>
            <w:tcMar>
              <w:top w:w="0" w:type="dxa"/>
              <w:left w:w="108" w:type="dxa"/>
              <w:bottom w:w="0" w:type="dxa"/>
              <w:right w:w="108" w:type="dxa"/>
            </w:tcMar>
          </w:tcPr>
          <w:p w14:paraId="4CC6F439" w14:textId="77777777" w:rsidR="006E4BEB" w:rsidRPr="00B1477A" w:rsidRDefault="006E4BEB" w:rsidP="00EA0ED1">
            <w:pPr>
              <w:pStyle w:val="TAC"/>
            </w:pPr>
            <w:proofErr w:type="spellStart"/>
            <w:r w:rsidRPr="00B1477A">
              <w:t>N</w:t>
            </w:r>
            <w:r w:rsidRPr="00B1477A">
              <w:rPr>
                <w:vertAlign w:val="subscript"/>
              </w:rPr>
              <w:t>tones</w:t>
            </w:r>
            <w:proofErr w:type="spellEnd"/>
          </w:p>
        </w:tc>
        <w:tc>
          <w:tcPr>
            <w:tcW w:w="1352" w:type="dxa"/>
            <w:shd w:val="clear" w:color="auto" w:fill="FFFFFF"/>
            <w:tcMar>
              <w:top w:w="0" w:type="dxa"/>
              <w:left w:w="108" w:type="dxa"/>
              <w:bottom w:w="0" w:type="dxa"/>
              <w:right w:w="108" w:type="dxa"/>
            </w:tcMar>
          </w:tcPr>
          <w:p w14:paraId="0794094D" w14:textId="77777777" w:rsidR="006E4BEB" w:rsidRPr="00B1477A" w:rsidRDefault="006E4BEB" w:rsidP="00EA0ED1">
            <w:pPr>
              <w:pStyle w:val="TAC"/>
            </w:pPr>
            <w:r w:rsidRPr="00B1477A">
              <w:t>Sub-carrier spacing (kHz)</w:t>
            </w:r>
          </w:p>
        </w:tc>
      </w:tr>
      <w:tr w:rsidR="006E4BEB" w:rsidRPr="00B1477A" w14:paraId="4EED7687" w14:textId="77777777" w:rsidTr="00EA0ED1">
        <w:trPr>
          <w:cantSplit/>
          <w:jc w:val="center"/>
        </w:trPr>
        <w:tc>
          <w:tcPr>
            <w:tcW w:w="1522" w:type="dxa"/>
            <w:shd w:val="clear" w:color="auto" w:fill="FFFFFF"/>
          </w:tcPr>
          <w:p w14:paraId="7E92C1B3" w14:textId="77777777" w:rsidR="006E4BEB" w:rsidRPr="00B1477A" w:rsidRDefault="006E4BEB" w:rsidP="00EA0ED1">
            <w:pPr>
              <w:pStyle w:val="TAC"/>
            </w:pPr>
            <w:bookmarkStart w:id="33" w:name="MCCQCTEMPBM_00000587" w:colFirst="1" w:colLast="1"/>
            <w:r w:rsidRPr="00B1477A">
              <w:rPr>
                <w:rFonts w:cs="Arial"/>
              </w:rPr>
              <w:t>1</w:t>
            </w:r>
          </w:p>
        </w:tc>
        <w:tc>
          <w:tcPr>
            <w:tcW w:w="0" w:type="auto"/>
            <w:vMerge/>
            <w:shd w:val="clear" w:color="auto" w:fill="FFFFFF"/>
            <w:vAlign w:val="center"/>
          </w:tcPr>
          <w:p w14:paraId="5F1DE85C" w14:textId="77777777" w:rsidR="006E4BEB" w:rsidRPr="00B1477A" w:rsidRDefault="006E4BEB" w:rsidP="006E4BEB">
            <w:pPr>
              <w:pStyle w:val="ListBullet2"/>
              <w:numPr>
                <w:ilvl w:val="0"/>
                <w:numId w:val="39"/>
              </w:numPr>
              <w:overflowPunct w:val="0"/>
              <w:autoSpaceDE w:val="0"/>
              <w:autoSpaceDN w:val="0"/>
              <w:adjustRightInd w:val="0"/>
              <w:ind w:left="851" w:hanging="284"/>
              <w:textAlignment w:val="baseline"/>
              <w:rPr>
                <w:rFonts w:cs="Arial"/>
              </w:rPr>
            </w:pPr>
          </w:p>
        </w:tc>
        <w:tc>
          <w:tcPr>
            <w:tcW w:w="1792" w:type="dxa"/>
            <w:shd w:val="clear" w:color="auto" w:fill="FFFFFF"/>
            <w:tcMar>
              <w:top w:w="0" w:type="dxa"/>
              <w:left w:w="108" w:type="dxa"/>
              <w:bottom w:w="0" w:type="dxa"/>
              <w:right w:w="108" w:type="dxa"/>
            </w:tcMar>
          </w:tcPr>
          <w:p w14:paraId="196806D6" w14:textId="77777777" w:rsidR="006E4BEB" w:rsidRPr="00B1477A" w:rsidRDefault="006E4BEB" w:rsidP="00EA0ED1">
            <w:pPr>
              <w:pStyle w:val="TAC"/>
            </w:pPr>
            <w:r w:rsidRPr="00B1477A">
              <w:t>QPSK</w:t>
            </w:r>
          </w:p>
        </w:tc>
        <w:tc>
          <w:tcPr>
            <w:tcW w:w="2058" w:type="dxa"/>
            <w:shd w:val="clear" w:color="auto" w:fill="FFFFFF"/>
            <w:tcMar>
              <w:top w:w="0" w:type="dxa"/>
              <w:left w:w="108" w:type="dxa"/>
              <w:bottom w:w="0" w:type="dxa"/>
              <w:right w:w="108" w:type="dxa"/>
            </w:tcMar>
          </w:tcPr>
          <w:p w14:paraId="46DB0B6B" w14:textId="77777777" w:rsidR="006E4BEB" w:rsidRPr="00B1477A" w:rsidRDefault="006E4BEB" w:rsidP="00EA0ED1">
            <w:pPr>
              <w:pStyle w:val="TAC"/>
            </w:pPr>
            <w:r w:rsidRPr="00B1477A">
              <w:t>1@5</w:t>
            </w:r>
          </w:p>
        </w:tc>
        <w:tc>
          <w:tcPr>
            <w:tcW w:w="1352" w:type="dxa"/>
            <w:shd w:val="clear" w:color="auto" w:fill="FFFFFF"/>
            <w:tcMar>
              <w:top w:w="0" w:type="dxa"/>
              <w:left w:w="108" w:type="dxa"/>
              <w:bottom w:w="0" w:type="dxa"/>
              <w:right w:w="108" w:type="dxa"/>
            </w:tcMar>
          </w:tcPr>
          <w:p w14:paraId="5C51F33E" w14:textId="77777777" w:rsidR="006E4BEB" w:rsidRPr="00B1477A" w:rsidRDefault="006E4BEB" w:rsidP="00EA0ED1">
            <w:pPr>
              <w:pStyle w:val="TAC"/>
            </w:pPr>
            <w:r w:rsidRPr="00B1477A">
              <w:t>15kHz</w:t>
            </w:r>
          </w:p>
        </w:tc>
      </w:tr>
      <w:bookmarkEnd w:id="30"/>
      <w:bookmarkEnd w:id="33"/>
    </w:tbl>
    <w:p w14:paraId="602241CF" w14:textId="77777777" w:rsidR="0097393E" w:rsidRPr="00F258E4" w:rsidRDefault="0097393E" w:rsidP="00002FB2">
      <w:pPr>
        <w:rPr>
          <w:noProof/>
          <w:color w:val="FF0000"/>
          <w:sz w:val="24"/>
          <w:szCs w:val="24"/>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AE5BF" w14:textId="77777777" w:rsidR="005E3418" w:rsidRDefault="005E3418">
      <w:r>
        <w:separator/>
      </w:r>
    </w:p>
  </w:endnote>
  <w:endnote w:type="continuationSeparator" w:id="0">
    <w:p w14:paraId="50E9FB1D" w14:textId="77777777" w:rsidR="005E3418" w:rsidRDefault="005E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C933" w14:textId="77777777" w:rsidR="005E3418" w:rsidRDefault="005E3418">
      <w:r>
        <w:separator/>
      </w:r>
    </w:p>
  </w:footnote>
  <w:footnote w:type="continuationSeparator" w:id="0">
    <w:p w14:paraId="2F63A317" w14:textId="77777777" w:rsidR="005E3418" w:rsidRDefault="005E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82D9B"/>
    <w:multiLevelType w:val="singleLevel"/>
    <w:tmpl w:val="2AF82D9B"/>
    <w:lvl w:ilvl="0">
      <w:numFmt w:val="bullet"/>
      <w:lvlText w:val="*"/>
      <w:lvlJc w:val="left"/>
    </w:lvl>
  </w:abstractNum>
  <w:abstractNum w:abstractNumId="14"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7"/>
  </w:num>
  <w:num w:numId="4">
    <w:abstractNumId w:val="22"/>
  </w:num>
  <w:num w:numId="5">
    <w:abstractNumId w:val="17"/>
  </w:num>
  <w:num w:numId="6">
    <w:abstractNumId w:val="33"/>
  </w:num>
  <w:num w:numId="7">
    <w:abstractNumId w:val="37"/>
  </w:num>
  <w:num w:numId="8">
    <w:abstractNumId w:val="38"/>
  </w:num>
  <w:num w:numId="9">
    <w:abstractNumId w:val="15"/>
  </w:num>
  <w:num w:numId="10">
    <w:abstractNumId w:val="8"/>
  </w:num>
  <w:num w:numId="11">
    <w:abstractNumId w:val="18"/>
  </w:num>
  <w:num w:numId="12">
    <w:abstractNumId w:val="20"/>
  </w:num>
  <w:num w:numId="13">
    <w:abstractNumId w:val="16"/>
  </w:num>
  <w:num w:numId="14">
    <w:abstractNumId w:val="30"/>
  </w:num>
  <w:num w:numId="15">
    <w:abstractNumId w:val="0"/>
  </w:num>
  <w:num w:numId="16">
    <w:abstractNumId w:val="6"/>
  </w:num>
  <w:num w:numId="17">
    <w:abstractNumId w:val="3"/>
  </w:num>
  <w:num w:numId="18">
    <w:abstractNumId w:val="29"/>
  </w:num>
  <w:num w:numId="19">
    <w:abstractNumId w:val="25"/>
  </w:num>
  <w:num w:numId="20">
    <w:abstractNumId w:val="28"/>
  </w:num>
  <w:num w:numId="21">
    <w:abstractNumId w:val="34"/>
  </w:num>
  <w:num w:numId="22">
    <w:abstractNumId w:val="11"/>
  </w:num>
  <w:num w:numId="23">
    <w:abstractNumId w:val="27"/>
  </w:num>
  <w:num w:numId="24">
    <w:abstractNumId w:val="26"/>
  </w:num>
  <w:num w:numId="25">
    <w:abstractNumId w:val="32"/>
  </w:num>
  <w:num w:numId="26">
    <w:abstractNumId w:val="35"/>
  </w:num>
  <w:num w:numId="27">
    <w:abstractNumId w:val="2"/>
  </w:num>
  <w:num w:numId="28">
    <w:abstractNumId w:val="9"/>
  </w:num>
  <w:num w:numId="29">
    <w:abstractNumId w:val="4"/>
  </w:num>
  <w:num w:numId="30">
    <w:abstractNumId w:val="31"/>
  </w:num>
  <w:num w:numId="31">
    <w:abstractNumId w:val="23"/>
  </w:num>
  <w:num w:numId="32">
    <w:abstractNumId w:val="21"/>
  </w:num>
  <w:num w:numId="33">
    <w:abstractNumId w:val="24"/>
  </w:num>
  <w:num w:numId="34">
    <w:abstractNumId w:val="19"/>
  </w:num>
  <w:num w:numId="35">
    <w:abstractNumId w:val="1"/>
  </w:num>
  <w:num w:numId="36">
    <w:abstractNumId w:val="5"/>
  </w:num>
  <w:num w:numId="37">
    <w:abstractNumId w:val="10"/>
  </w:num>
  <w:num w:numId="38">
    <w:abstractNumId w:val="14"/>
  </w:num>
  <w:num w:numId="39">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0318"/>
    <w:rsid w:val="000201F0"/>
    <w:rsid w:val="00022241"/>
    <w:rsid w:val="00022E4A"/>
    <w:rsid w:val="000309F1"/>
    <w:rsid w:val="00036C3E"/>
    <w:rsid w:val="0003755B"/>
    <w:rsid w:val="0004404F"/>
    <w:rsid w:val="000464D3"/>
    <w:rsid w:val="000465DB"/>
    <w:rsid w:val="00050AE6"/>
    <w:rsid w:val="0005200E"/>
    <w:rsid w:val="000624B7"/>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C7B72"/>
    <w:rsid w:val="001E41F3"/>
    <w:rsid w:val="001E569D"/>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676D9"/>
    <w:rsid w:val="00271F20"/>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13A1"/>
    <w:rsid w:val="00402B8F"/>
    <w:rsid w:val="004051C6"/>
    <w:rsid w:val="00407727"/>
    <w:rsid w:val="004101BD"/>
    <w:rsid w:val="00410371"/>
    <w:rsid w:val="00416F39"/>
    <w:rsid w:val="0042195D"/>
    <w:rsid w:val="004239DD"/>
    <w:rsid w:val="004242F1"/>
    <w:rsid w:val="00425F61"/>
    <w:rsid w:val="004319F0"/>
    <w:rsid w:val="00431E68"/>
    <w:rsid w:val="00432B4F"/>
    <w:rsid w:val="00440E24"/>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6D6D"/>
    <w:rsid w:val="004B75B7"/>
    <w:rsid w:val="004C56EF"/>
    <w:rsid w:val="004C6883"/>
    <w:rsid w:val="004E0DFD"/>
    <w:rsid w:val="004E19AF"/>
    <w:rsid w:val="004F507B"/>
    <w:rsid w:val="004F6C00"/>
    <w:rsid w:val="00501644"/>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E3418"/>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23D0"/>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E4BEB"/>
    <w:rsid w:val="006F15A7"/>
    <w:rsid w:val="006F4024"/>
    <w:rsid w:val="006F5A2E"/>
    <w:rsid w:val="006F7F46"/>
    <w:rsid w:val="0070239D"/>
    <w:rsid w:val="00705704"/>
    <w:rsid w:val="00705E25"/>
    <w:rsid w:val="00706D06"/>
    <w:rsid w:val="00707DF0"/>
    <w:rsid w:val="00713BE7"/>
    <w:rsid w:val="007176FF"/>
    <w:rsid w:val="00721486"/>
    <w:rsid w:val="00731162"/>
    <w:rsid w:val="007318A9"/>
    <w:rsid w:val="00735D7C"/>
    <w:rsid w:val="0073646D"/>
    <w:rsid w:val="00742336"/>
    <w:rsid w:val="007474BF"/>
    <w:rsid w:val="00756F86"/>
    <w:rsid w:val="00757336"/>
    <w:rsid w:val="00762006"/>
    <w:rsid w:val="007620BA"/>
    <w:rsid w:val="00762F0E"/>
    <w:rsid w:val="00770104"/>
    <w:rsid w:val="007703EB"/>
    <w:rsid w:val="007723BE"/>
    <w:rsid w:val="00786A53"/>
    <w:rsid w:val="00790837"/>
    <w:rsid w:val="00792342"/>
    <w:rsid w:val="00794224"/>
    <w:rsid w:val="007946B6"/>
    <w:rsid w:val="007977A8"/>
    <w:rsid w:val="007A08C9"/>
    <w:rsid w:val="007A21D0"/>
    <w:rsid w:val="007A349A"/>
    <w:rsid w:val="007A6764"/>
    <w:rsid w:val="007B03F4"/>
    <w:rsid w:val="007B2D9B"/>
    <w:rsid w:val="007B512A"/>
    <w:rsid w:val="007B7C8C"/>
    <w:rsid w:val="007C06EF"/>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393E"/>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27AA7"/>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0E9C"/>
    <w:rsid w:val="00AB5252"/>
    <w:rsid w:val="00AB7590"/>
    <w:rsid w:val="00AC1D4F"/>
    <w:rsid w:val="00AC5820"/>
    <w:rsid w:val="00AC7B3D"/>
    <w:rsid w:val="00AD0474"/>
    <w:rsid w:val="00AD1264"/>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3214"/>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4CE1"/>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44161"/>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4207"/>
    <w:rsid w:val="00D0619A"/>
    <w:rsid w:val="00D06D51"/>
    <w:rsid w:val="00D12A21"/>
    <w:rsid w:val="00D1301F"/>
    <w:rsid w:val="00D13754"/>
    <w:rsid w:val="00D13F0C"/>
    <w:rsid w:val="00D221F9"/>
    <w:rsid w:val="00D24991"/>
    <w:rsid w:val="00D25E79"/>
    <w:rsid w:val="00D3638B"/>
    <w:rsid w:val="00D36D76"/>
    <w:rsid w:val="00D36E48"/>
    <w:rsid w:val="00D37AFB"/>
    <w:rsid w:val="00D41640"/>
    <w:rsid w:val="00D43F9A"/>
    <w:rsid w:val="00D47C05"/>
    <w:rsid w:val="00D50255"/>
    <w:rsid w:val="00D535E3"/>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EF4"/>
    <w:rsid w:val="00EA105B"/>
    <w:rsid w:val="00EA140F"/>
    <w:rsid w:val="00EA243A"/>
    <w:rsid w:val="00EA555A"/>
    <w:rsid w:val="00EA7A8E"/>
    <w:rsid w:val="00EB09B7"/>
    <w:rsid w:val="00EB1283"/>
    <w:rsid w:val="00EB33F4"/>
    <w:rsid w:val="00EB4E0E"/>
    <w:rsid w:val="00EC2B5E"/>
    <w:rsid w:val="00EC53EB"/>
    <w:rsid w:val="00EC66E6"/>
    <w:rsid w:val="00ED113F"/>
    <w:rsid w:val="00EE1B3A"/>
    <w:rsid w:val="00EE2B5B"/>
    <w:rsid w:val="00EE4BF6"/>
    <w:rsid w:val="00EE7D7C"/>
    <w:rsid w:val="00EF5238"/>
    <w:rsid w:val="00F01E42"/>
    <w:rsid w:val="00F0746D"/>
    <w:rsid w:val="00F07D73"/>
    <w:rsid w:val="00F10D8C"/>
    <w:rsid w:val="00F120BA"/>
    <w:rsid w:val="00F14814"/>
    <w:rsid w:val="00F17CA0"/>
    <w:rsid w:val="00F21702"/>
    <w:rsid w:val="00F258E4"/>
    <w:rsid w:val="00F25D98"/>
    <w:rsid w:val="00F27265"/>
    <w:rsid w:val="00F300FB"/>
    <w:rsid w:val="00F32E5F"/>
    <w:rsid w:val="00F3306A"/>
    <w:rsid w:val="00F376A4"/>
    <w:rsid w:val="00F377BC"/>
    <w:rsid w:val="00F422B2"/>
    <w:rsid w:val="00F56847"/>
    <w:rsid w:val="00F7770C"/>
    <w:rsid w:val="00F86DF2"/>
    <w:rsid w:val="00F94794"/>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2556"/>
    <w:rsid w:val="00FF40A6"/>
    <w:rsid w:val="00FF6FCB"/>
    <w:rsid w:val="00FF70AD"/>
    <w:rsid w:val="00FF72B3"/>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2025-02-05T15:55:00Z</dcterms:created>
  <dcterms:modified xsi:type="dcterms:W3CDTF">2025-02-07T17:28:00Z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